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963C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C4EC58E" w14:textId="77777777" w:rsidR="004935DD" w:rsidRDefault="004935DD" w:rsidP="004935DD">
      <w:pPr>
        <w:jc w:val="center"/>
        <w:rPr>
          <w:rFonts w:ascii="GHEA Grapalat" w:hAnsi="GHEA Grapalat"/>
          <w:lang w:val="hy-AM"/>
        </w:rPr>
      </w:pPr>
      <w:r w:rsidRPr="009044F1">
        <w:rPr>
          <w:rFonts w:ascii="GHEA Grapalat" w:hAnsi="GHEA Grapalat"/>
        </w:rPr>
        <w:t xml:space="preserve">НА </w:t>
      </w:r>
      <w:r w:rsidRPr="00900EDE">
        <w:rPr>
          <w:rFonts w:ascii="GHEA Grapalat" w:hAnsi="GHEA Grapalat"/>
          <w:i/>
        </w:rPr>
        <w:t xml:space="preserve"> ЗАПРОС </w:t>
      </w:r>
      <w:r w:rsidRPr="00A65A5D">
        <w:rPr>
          <w:rFonts w:ascii="GHEA Grapalat" w:hAnsi="GHEA Grapalat"/>
        </w:rPr>
        <w:t>КОТИРОВОК</w:t>
      </w:r>
    </w:p>
    <w:p w14:paraId="1223020D" w14:textId="77777777" w:rsidR="004935DD" w:rsidRPr="004935DD" w:rsidRDefault="004935DD" w:rsidP="004935DD">
      <w:pPr>
        <w:jc w:val="center"/>
        <w:rPr>
          <w:rFonts w:ascii="GHEA Grapalat" w:hAnsi="GHEA Grapalat"/>
          <w:lang w:val="hy-AM"/>
        </w:rPr>
      </w:pPr>
    </w:p>
    <w:p w14:paraId="41020604" w14:textId="77777777" w:rsidR="00C55ECF" w:rsidRDefault="004935DD" w:rsidP="004935DD">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4FDA996" w14:textId="35AA2295" w:rsidR="004935DD" w:rsidRPr="009044F1" w:rsidRDefault="004935DD" w:rsidP="004935D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Pr="00AB6081">
        <w:rPr>
          <w:rFonts w:ascii="GHEA Grapalat" w:hAnsi="GHEA Grapalat"/>
          <w:i w:val="0"/>
          <w:sz w:val="24"/>
          <w:szCs w:val="24"/>
        </w:rPr>
        <w:t>"</w:t>
      </w:r>
      <w:r w:rsidR="00C55ECF">
        <w:rPr>
          <w:rFonts w:ascii="GHEA Grapalat" w:hAnsi="GHEA Grapalat"/>
          <w:i w:val="0"/>
          <w:sz w:val="24"/>
          <w:szCs w:val="24"/>
          <w:lang w:val="hy-AM"/>
        </w:rPr>
        <w:t>0</w:t>
      </w:r>
      <w:r w:rsidR="000E2E91">
        <w:rPr>
          <w:rFonts w:ascii="GHEA Grapalat" w:hAnsi="GHEA Grapalat"/>
          <w:i w:val="0"/>
          <w:sz w:val="24"/>
          <w:szCs w:val="24"/>
          <w:lang w:val="hy-AM"/>
        </w:rPr>
        <w:t>9</w:t>
      </w:r>
      <w:r w:rsidRPr="00AB6081">
        <w:rPr>
          <w:rFonts w:ascii="GHEA Grapalat" w:hAnsi="GHEA Grapalat"/>
          <w:i w:val="0"/>
          <w:sz w:val="24"/>
          <w:szCs w:val="24"/>
        </w:rPr>
        <w:t>"</w:t>
      </w:r>
      <w:r w:rsidRPr="000A6355">
        <w:rPr>
          <w:rFonts w:ascii="GHEA Grapalat" w:hAnsi="GHEA Grapalat"/>
          <w:i w:val="0"/>
          <w:sz w:val="24"/>
          <w:szCs w:val="24"/>
        </w:rPr>
        <w:t xml:space="preserve"> "</w:t>
      </w:r>
      <w:r w:rsidR="00E64DA6">
        <w:rPr>
          <w:rFonts w:ascii="GHEA Grapalat" w:hAnsi="GHEA Grapalat"/>
          <w:i w:val="0"/>
          <w:sz w:val="24"/>
          <w:szCs w:val="24"/>
          <w:lang w:val="hy-AM"/>
        </w:rPr>
        <w:t>10</w:t>
      </w:r>
      <w:r w:rsidRPr="009044F1">
        <w:rPr>
          <w:rFonts w:ascii="GHEA Grapalat" w:hAnsi="GHEA Grapalat"/>
          <w:i w:val="0"/>
          <w:sz w:val="24"/>
          <w:szCs w:val="24"/>
        </w:rPr>
        <w:t>" 20</w:t>
      </w:r>
      <w:r w:rsidRPr="007856AF">
        <w:rPr>
          <w:rFonts w:ascii="GHEA Grapalat" w:hAnsi="GHEA Grapalat"/>
          <w:i w:val="0"/>
          <w:sz w:val="24"/>
          <w:szCs w:val="24"/>
        </w:rPr>
        <w:t>2</w:t>
      </w:r>
      <w:r w:rsidRPr="005D55BD">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BE33B9">
        <w:rPr>
          <w:rFonts w:ascii="GHEA Grapalat" w:hAnsi="GHEA Grapalat"/>
          <w:i w:val="0"/>
          <w:sz w:val="24"/>
          <w:szCs w:val="24"/>
        </w:rPr>
        <w:t>1</w:t>
      </w:r>
      <w:r w:rsidRPr="009044F1">
        <w:rPr>
          <w:rFonts w:ascii="GHEA Grapalat" w:hAnsi="GHEA Grapalat"/>
          <w:i w:val="0"/>
          <w:sz w:val="24"/>
          <w:szCs w:val="24"/>
        </w:rPr>
        <w:t xml:space="preserve">" </w:t>
      </w:r>
    </w:p>
    <w:p w14:paraId="125FA088" w14:textId="7926A0AE" w:rsidR="004935DD" w:rsidRPr="00C6738C" w:rsidRDefault="004935DD" w:rsidP="004935D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i w:val="0"/>
          <w:sz w:val="24"/>
          <w:szCs w:val="24"/>
        </w:rPr>
        <w:t>A</w:t>
      </w:r>
      <w:r>
        <w:rPr>
          <w:rFonts w:ascii="GHEA Grapalat" w:hAnsi="GHEA Grapalat"/>
          <w:i w:val="0"/>
          <w:sz w:val="24"/>
          <w:szCs w:val="24"/>
          <w:lang w:val="en-US"/>
        </w:rPr>
        <w:t>P</w:t>
      </w:r>
      <w:r>
        <w:rPr>
          <w:rFonts w:ascii="GHEA Grapalat" w:hAnsi="GHEA Grapalat"/>
          <w:i w:val="0"/>
          <w:sz w:val="24"/>
          <w:szCs w:val="24"/>
        </w:rPr>
        <w:t>DzB</w:t>
      </w:r>
      <w:r>
        <w:rPr>
          <w:rFonts w:ascii="GHEA Grapalat" w:hAnsi="GHEA Grapalat"/>
          <w:i w:val="0"/>
          <w:sz w:val="24"/>
          <w:szCs w:val="24"/>
          <w:lang w:val="hy-AM"/>
        </w:rPr>
        <w:t>-</w:t>
      </w:r>
      <w:r w:rsidR="008C1AD5">
        <w:rPr>
          <w:rFonts w:ascii="GHEA Grapalat" w:hAnsi="GHEA Grapalat"/>
          <w:i w:val="0"/>
          <w:sz w:val="24"/>
          <w:szCs w:val="24"/>
          <w:lang w:val="hy-AM"/>
        </w:rPr>
        <w:t>3</w:t>
      </w:r>
      <w:r w:rsidR="00E64DA6">
        <w:rPr>
          <w:rFonts w:ascii="GHEA Grapalat" w:hAnsi="GHEA Grapalat"/>
          <w:i w:val="0"/>
          <w:sz w:val="24"/>
          <w:szCs w:val="24"/>
          <w:lang w:val="hy-AM"/>
        </w:rPr>
        <w:t>3</w:t>
      </w:r>
      <w:r>
        <w:rPr>
          <w:rFonts w:ascii="GHEA Grapalat" w:hAnsi="GHEA Grapalat"/>
          <w:i w:val="0"/>
          <w:sz w:val="24"/>
          <w:szCs w:val="24"/>
          <w:lang w:val="hy-AM"/>
        </w:rPr>
        <w:t>/</w:t>
      </w:r>
      <w:r w:rsidRPr="00361EE8">
        <w:rPr>
          <w:rFonts w:ascii="GHEA Grapalat" w:hAnsi="GHEA Grapalat"/>
          <w:i w:val="0"/>
          <w:sz w:val="24"/>
          <w:szCs w:val="24"/>
          <w:lang w:val="hy-AM"/>
        </w:rPr>
        <w:t>2</w:t>
      </w:r>
      <w:r>
        <w:rPr>
          <w:rFonts w:ascii="GHEA Grapalat" w:hAnsi="GHEA Grapalat"/>
          <w:i w:val="0"/>
          <w:sz w:val="24"/>
          <w:szCs w:val="24"/>
          <w:lang w:val="hy-AM"/>
        </w:rPr>
        <w:t>5</w:t>
      </w:r>
    </w:p>
    <w:p w14:paraId="799E4E5B" w14:textId="77777777" w:rsidR="004935DD" w:rsidRPr="009044F1" w:rsidRDefault="004935DD" w:rsidP="004935DD">
      <w:pPr>
        <w:pStyle w:val="a3"/>
        <w:widowControl w:val="0"/>
        <w:spacing w:after="160" w:line="240" w:lineRule="auto"/>
        <w:ind w:firstLine="567"/>
        <w:rPr>
          <w:rFonts w:ascii="GHEA Grapalat" w:hAnsi="GHEA Grapalat"/>
          <w:i w:val="0"/>
          <w:sz w:val="24"/>
          <w:szCs w:val="24"/>
        </w:rPr>
      </w:pPr>
      <w:r w:rsidRPr="00C6738C">
        <w:rPr>
          <w:rFonts w:ascii="GHEA Grapalat" w:hAnsi="GHEA Grapalat"/>
          <w:i w:val="0"/>
          <w:sz w:val="24"/>
          <w:szCs w:val="24"/>
        </w:rPr>
        <w:t>ЗАО Армаэронавигация</w:t>
      </w:r>
      <w:r w:rsidRPr="00DF0090">
        <w:rPr>
          <w:rFonts w:ascii="GHEA Grapalat" w:hAnsi="GHEA Grapalat"/>
          <w:i w:val="0"/>
          <w:sz w:val="24"/>
          <w:szCs w:val="24"/>
        </w:rPr>
        <w:t xml:space="preserve">, находящийся по адресу: р.Ереван, ул.И.Гаспаряна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049E556" w14:textId="3498A5A7" w:rsidR="004935DD" w:rsidRPr="00E64DA6" w:rsidRDefault="00A20B69" w:rsidP="004935DD">
      <w:pPr>
        <w:pStyle w:val="a3"/>
        <w:widowControl w:val="0"/>
        <w:spacing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935DD" w:rsidRPr="004935DD">
        <w:rPr>
          <w:rFonts w:ascii="GHEA Grapalat" w:hAnsi="GHEA Grapalat"/>
          <w:i w:val="0"/>
          <w:spacing w:val="6"/>
          <w:sz w:val="24"/>
          <w:szCs w:val="24"/>
        </w:rPr>
        <w:t xml:space="preserve"> </w:t>
      </w:r>
      <w:r w:rsidR="00E64DA6" w:rsidRPr="00E64DA6">
        <w:rPr>
          <w:rFonts w:ascii="GHEA Grapalat" w:hAnsi="GHEA Grapalat"/>
          <w:i w:val="0"/>
          <w:spacing w:val="6"/>
          <w:sz w:val="24"/>
          <w:szCs w:val="24"/>
        </w:rPr>
        <w:t>чистящих и полирующих средств</w:t>
      </w:r>
      <w:r w:rsidR="004935DD" w:rsidRPr="00E64DA6">
        <w:rPr>
          <w:rFonts w:ascii="GHEA Grapalat" w:hAnsi="GHEA Grapalat"/>
          <w:i w:val="0"/>
          <w:spacing w:val="6"/>
          <w:sz w:val="24"/>
          <w:szCs w:val="24"/>
        </w:rPr>
        <w:t xml:space="preserve"> (далее — договор).</w:t>
      </w:r>
    </w:p>
    <w:p w14:paraId="15268B54" w14:textId="77777777" w:rsidR="00357D48" w:rsidRPr="009044F1" w:rsidRDefault="00A20B69" w:rsidP="004935D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2BBC86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7F7932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FD62DF2" w14:textId="1F15693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935DD" w:rsidRPr="004935DD">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935DD" w:rsidRPr="004935DD">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6AD5569"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2B27555" w14:textId="19347FD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935DD" w:rsidRPr="004935DD">
        <w:rPr>
          <w:rFonts w:ascii="GHEA Grapalat" w:hAnsi="GHEA Grapalat"/>
          <w:i w:val="0"/>
          <w:sz w:val="24"/>
          <w:szCs w:val="24"/>
        </w:rPr>
        <w:t>16.00</w:t>
      </w:r>
      <w:r w:rsidRPr="009044F1">
        <w:rPr>
          <w:rFonts w:ascii="GHEA Grapalat" w:hAnsi="GHEA Grapalat"/>
          <w:i w:val="0"/>
          <w:sz w:val="24"/>
          <w:szCs w:val="24"/>
        </w:rPr>
        <w:t xml:space="preserve"> часов на </w:t>
      </w:r>
      <w:r w:rsidR="004935DD" w:rsidRPr="004935D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734C3610"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DC2EB2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BAAAD9A" w14:textId="77777777" w:rsidR="004935DD" w:rsidRPr="003A1EBB" w:rsidRDefault="004935DD" w:rsidP="004935D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Анаит Карапетян</w:t>
      </w:r>
    </w:p>
    <w:p w14:paraId="6DD2D013" w14:textId="77777777" w:rsidR="004935DD" w:rsidRPr="00B04453" w:rsidRDefault="004935DD" w:rsidP="004935DD">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Pr>
          <w:rFonts w:ascii="GHEA Grapalat" w:hAnsi="GHEA Grapalat"/>
          <w:i w:val="0"/>
          <w:u w:val="single"/>
        </w:rPr>
        <w:t>9</w:t>
      </w:r>
    </w:p>
    <w:p w14:paraId="4B854EA8" w14:textId="77777777" w:rsidR="004935DD" w:rsidRDefault="004935DD" w:rsidP="004935DD">
      <w:pPr>
        <w:pStyle w:val="a3"/>
        <w:spacing w:line="240" w:lineRule="auto"/>
        <w:rPr>
          <w:rStyle w:val="a9"/>
          <w:rFonts w:asciiTheme="minorHAnsi" w:hAnsiTheme="minorHAnsi"/>
        </w:rPr>
      </w:pPr>
      <w:r w:rsidRPr="009044F1">
        <w:rPr>
          <w:rFonts w:ascii="GHEA Grapalat" w:hAnsi="GHEA Grapalat"/>
          <w:i w:val="0"/>
          <w:sz w:val="24"/>
          <w:szCs w:val="24"/>
        </w:rPr>
        <w:lastRenderedPageBreak/>
        <w:t xml:space="preserve">Электронная почта </w:t>
      </w:r>
      <w:hyperlink r:id="rId10" w:history="1">
        <w:r w:rsidRPr="00CF69FB">
          <w:rPr>
            <w:rStyle w:val="a9"/>
            <w:lang w:val="en-US"/>
          </w:rPr>
          <w:t>anahit</w:t>
        </w:r>
        <w:r w:rsidRPr="00CF69FB">
          <w:rPr>
            <w:rStyle w:val="a9"/>
          </w:rPr>
          <w:t>.</w:t>
        </w:r>
        <w:r w:rsidRPr="00CF69FB">
          <w:rPr>
            <w:rStyle w:val="a9"/>
            <w:lang w:val="en-US"/>
          </w:rPr>
          <w:t>Karapet</w:t>
        </w:r>
        <w:r w:rsidRPr="00CF69FB">
          <w:rPr>
            <w:rStyle w:val="a9"/>
          </w:rPr>
          <w:t>yan@armats.am</w:t>
        </w:r>
      </w:hyperlink>
    </w:p>
    <w:p w14:paraId="54275048" w14:textId="77777777" w:rsidR="004935DD" w:rsidRPr="009044F1" w:rsidRDefault="004935DD" w:rsidP="004935DD">
      <w:pPr>
        <w:pStyle w:val="aa"/>
        <w:widowControl w:val="0"/>
        <w:spacing w:after="160"/>
        <w:rPr>
          <w:rFonts w:ascii="GHEA Grapalat" w:hAnsi="GHEA Grapalat" w:cs="Sylfaen"/>
          <w:i/>
        </w:rPr>
      </w:pPr>
      <w:r w:rsidRPr="009044F1">
        <w:rPr>
          <w:rFonts w:ascii="GHEA Grapalat" w:hAnsi="GHEA Grapalat"/>
        </w:rPr>
        <w:t xml:space="preserve">Заказчик </w:t>
      </w:r>
      <w:r w:rsidRPr="00453977">
        <w:rPr>
          <w:rFonts w:ascii="GHEA Grapalat" w:hAnsi="GHEA Grapalat"/>
        </w:rPr>
        <w:t>ЗАО Армаэр</w:t>
      </w:r>
      <w:r>
        <w:rPr>
          <w:rFonts w:ascii="GHEA Grapalat" w:hAnsi="GHEA Grapalat"/>
        </w:rPr>
        <w:t>о</w:t>
      </w:r>
      <w:r w:rsidRPr="00453977">
        <w:rPr>
          <w:rFonts w:ascii="GHEA Grapalat" w:hAnsi="GHEA Grapalat"/>
        </w:rPr>
        <w:t>навигация</w:t>
      </w:r>
      <w:r w:rsidRPr="009044F1">
        <w:rPr>
          <w:rFonts w:ascii="GHEA Grapalat" w:hAnsi="GHEA Grapalat"/>
        </w:rPr>
        <w:t xml:space="preserve"> Заказчик </w:t>
      </w:r>
    </w:p>
    <w:p w14:paraId="14F92628" w14:textId="1F6A4A22"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1E20F63" w14:textId="77777777" w:rsidR="00096865" w:rsidRPr="009044F1" w:rsidRDefault="00096865" w:rsidP="00B46D58">
      <w:pPr>
        <w:pStyle w:val="aa"/>
        <w:widowControl w:val="0"/>
        <w:spacing w:after="160"/>
        <w:ind w:right="-7" w:firstLine="567"/>
        <w:jc w:val="center"/>
        <w:rPr>
          <w:rFonts w:ascii="GHEA Grapalat" w:hAnsi="GHEA Grapalat"/>
        </w:rPr>
      </w:pPr>
    </w:p>
    <w:p w14:paraId="68752B58" w14:textId="77777777" w:rsidR="00096865" w:rsidRPr="003A1EBB" w:rsidRDefault="00096865" w:rsidP="00B46D58">
      <w:pPr>
        <w:pStyle w:val="aa"/>
        <w:widowControl w:val="0"/>
        <w:spacing w:after="160"/>
        <w:ind w:right="-7" w:firstLine="567"/>
        <w:jc w:val="center"/>
        <w:rPr>
          <w:rFonts w:ascii="GHEA Grapalat" w:hAnsi="GHEA Grapalat"/>
        </w:rPr>
      </w:pPr>
    </w:p>
    <w:p w14:paraId="720CBBC3" w14:textId="77777777" w:rsidR="000763E5" w:rsidRPr="003A1EBB" w:rsidRDefault="000763E5" w:rsidP="00B46D58">
      <w:pPr>
        <w:pStyle w:val="aa"/>
        <w:widowControl w:val="0"/>
        <w:spacing w:after="160"/>
        <w:ind w:right="-7" w:firstLine="567"/>
        <w:jc w:val="center"/>
        <w:rPr>
          <w:rFonts w:ascii="GHEA Grapalat" w:hAnsi="GHEA Grapalat"/>
        </w:rPr>
      </w:pPr>
    </w:p>
    <w:p w14:paraId="7DFED542" w14:textId="77777777" w:rsidR="00977910" w:rsidRPr="009044F1" w:rsidRDefault="00977910" w:rsidP="00977910">
      <w:pPr>
        <w:pStyle w:val="aa"/>
        <w:widowControl w:val="0"/>
        <w:spacing w:after="160"/>
        <w:ind w:right="-7" w:firstLine="567"/>
        <w:jc w:val="center"/>
        <w:rPr>
          <w:rFonts w:ascii="GHEA Grapalat" w:hAnsi="GHEA Grapalat"/>
        </w:rPr>
      </w:pPr>
      <w:r w:rsidRPr="00453977">
        <w:rPr>
          <w:rFonts w:ascii="GHEA Grapalat" w:hAnsi="GHEA Grapalat"/>
        </w:rPr>
        <w:t>ЗАО Армаэр</w:t>
      </w:r>
      <w:r>
        <w:rPr>
          <w:rFonts w:ascii="GHEA Grapalat" w:hAnsi="GHEA Grapalat"/>
        </w:rPr>
        <w:t>о</w:t>
      </w:r>
      <w:r w:rsidRPr="00453977">
        <w:rPr>
          <w:rFonts w:ascii="GHEA Grapalat" w:hAnsi="GHEA Grapalat"/>
        </w:rPr>
        <w:t>навигация</w:t>
      </w:r>
    </w:p>
    <w:p w14:paraId="336D90D1" w14:textId="77777777" w:rsidR="00096865" w:rsidRPr="003A1EBB" w:rsidRDefault="00096865" w:rsidP="00B46D58">
      <w:pPr>
        <w:pStyle w:val="aa"/>
        <w:widowControl w:val="0"/>
        <w:spacing w:after="160"/>
        <w:ind w:right="-7" w:firstLine="567"/>
        <w:jc w:val="center"/>
        <w:rPr>
          <w:rFonts w:ascii="GHEA Grapalat" w:hAnsi="GHEA Grapalat"/>
        </w:rPr>
      </w:pPr>
    </w:p>
    <w:p w14:paraId="0D5962E4" w14:textId="77777777" w:rsidR="000763E5" w:rsidRPr="003A1EBB" w:rsidRDefault="000763E5" w:rsidP="00B46D58">
      <w:pPr>
        <w:pStyle w:val="aa"/>
        <w:widowControl w:val="0"/>
        <w:spacing w:after="160"/>
        <w:ind w:right="-7" w:firstLine="567"/>
        <w:jc w:val="center"/>
        <w:rPr>
          <w:rFonts w:ascii="GHEA Grapalat" w:hAnsi="GHEA Grapalat"/>
        </w:rPr>
      </w:pPr>
    </w:p>
    <w:p w14:paraId="6D31C31B"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16E735" w14:textId="77777777" w:rsidR="00096865" w:rsidRPr="009044F1" w:rsidRDefault="00096865" w:rsidP="00B46D58">
      <w:pPr>
        <w:pStyle w:val="aa"/>
        <w:widowControl w:val="0"/>
        <w:spacing w:after="160"/>
        <w:ind w:right="-7" w:firstLine="567"/>
        <w:jc w:val="center"/>
        <w:rPr>
          <w:rFonts w:ascii="GHEA Grapalat" w:hAnsi="GHEA Grapalat" w:cs="Sylfaen"/>
        </w:rPr>
      </w:pPr>
    </w:p>
    <w:p w14:paraId="1D3BFEFD" w14:textId="77777777" w:rsidR="004935DD" w:rsidRPr="009044F1" w:rsidRDefault="004935DD" w:rsidP="004935D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1B1FC90" w14:textId="77777777" w:rsidR="004935DD" w:rsidRPr="009044F1" w:rsidRDefault="004935DD" w:rsidP="004935DD">
      <w:pPr>
        <w:pStyle w:val="aa"/>
        <w:widowControl w:val="0"/>
        <w:spacing w:after="160"/>
        <w:ind w:right="-7" w:firstLine="567"/>
        <w:jc w:val="center"/>
        <w:rPr>
          <w:rFonts w:ascii="GHEA Grapalat" w:hAnsi="GHEA Grapalat" w:cs="Sylfaen"/>
        </w:rPr>
      </w:pPr>
    </w:p>
    <w:p w14:paraId="4432F32F" w14:textId="77777777" w:rsidR="004935DD" w:rsidRPr="009044F1" w:rsidRDefault="004935DD" w:rsidP="004935DD">
      <w:pPr>
        <w:pStyle w:val="aa"/>
        <w:widowControl w:val="0"/>
        <w:spacing w:after="160"/>
        <w:ind w:right="-7" w:firstLine="567"/>
        <w:jc w:val="center"/>
        <w:rPr>
          <w:rFonts w:ascii="GHEA Grapalat" w:hAnsi="GHEA Grapalat" w:cs="Sylfaen"/>
        </w:rPr>
      </w:pPr>
    </w:p>
    <w:p w14:paraId="71A827DD" w14:textId="0827F027" w:rsidR="004935DD" w:rsidRPr="009044F1" w:rsidRDefault="004935DD" w:rsidP="004935DD">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Pr="00DA3CF1">
        <w:rPr>
          <w:rFonts w:ascii="GHEA Grapalat" w:hAnsi="GHEA Grapalat"/>
        </w:rPr>
        <w:t xml:space="preserve"> ЗАПРОС </w:t>
      </w:r>
      <w:r w:rsidRPr="00A65A5D">
        <w:rPr>
          <w:rFonts w:ascii="GHEA Grapalat" w:hAnsi="GHEA Grapalat"/>
        </w:rPr>
        <w:t>КОТИРОВОК</w:t>
      </w:r>
      <w:r w:rsidRPr="009044F1">
        <w:rPr>
          <w:rFonts w:ascii="GHEA Grapalat" w:hAnsi="GHEA Grapalat"/>
        </w:rPr>
        <w:t xml:space="preserve">, ОБЪЯВЛЕННЫЙ С ЦЕЛЬЮ ПРИОБРЕТЕНИЯ </w:t>
      </w:r>
      <w:r w:rsidRPr="00961FDA">
        <w:rPr>
          <w:rFonts w:ascii="GHEA Grapalat" w:hAnsi="GHEA Grapalat"/>
          <w:b/>
          <w:bCs/>
        </w:rPr>
        <w:t xml:space="preserve"> </w:t>
      </w:r>
      <w:r w:rsidRPr="00487520">
        <w:rPr>
          <w:rFonts w:ascii="GHEA Grapalat" w:hAnsi="GHEA Grapalat"/>
          <w:spacing w:val="6"/>
        </w:rPr>
        <w:t xml:space="preserve"> </w:t>
      </w:r>
      <w:r w:rsidRPr="004935DD">
        <w:rPr>
          <w:rFonts w:ascii="GHEA Grapalat" w:hAnsi="GHEA Grapalat"/>
        </w:rPr>
        <w:t>“</w:t>
      </w:r>
      <w:r w:rsidR="00E64DA6" w:rsidRPr="009C01E0">
        <w:rPr>
          <w:rFonts w:ascii="GHEA Grapalat" w:hAnsi="GHEA Grapalat"/>
        </w:rPr>
        <w:t>чистящих и полирующих средств</w:t>
      </w:r>
      <w:r w:rsidR="00E64DA6" w:rsidRPr="004935DD">
        <w:rPr>
          <w:rFonts w:ascii="GHEA Grapalat" w:hAnsi="GHEA Grapalat"/>
          <w:spacing w:val="6"/>
        </w:rPr>
        <w:t xml:space="preserve"> </w:t>
      </w:r>
      <w:r w:rsidRPr="004935DD">
        <w:rPr>
          <w:rFonts w:ascii="GHEA Grapalat" w:hAnsi="GHEA Grapalat"/>
          <w:spacing w:val="6"/>
        </w:rPr>
        <w:t>”</w:t>
      </w:r>
      <w:r w:rsidRPr="009044F1">
        <w:rPr>
          <w:rFonts w:ascii="GHEA Grapalat" w:hAnsi="GHEA Grapalat"/>
        </w:rPr>
        <w:t xml:space="preserve"> ДЛЯ НУЖД </w:t>
      </w:r>
      <w:r w:rsidRPr="00453977">
        <w:rPr>
          <w:rFonts w:ascii="GHEA Grapalat" w:hAnsi="GHEA Grapalat"/>
        </w:rPr>
        <w:t>ЗАО Армаэр</w:t>
      </w:r>
      <w:r>
        <w:rPr>
          <w:rFonts w:ascii="GHEA Grapalat" w:hAnsi="GHEA Grapalat"/>
        </w:rPr>
        <w:t>о</w:t>
      </w:r>
      <w:r w:rsidRPr="00453977">
        <w:rPr>
          <w:rFonts w:ascii="GHEA Grapalat" w:hAnsi="GHEA Grapalat"/>
        </w:rPr>
        <w:t>навигация</w:t>
      </w:r>
    </w:p>
    <w:p w14:paraId="0C0D0AFB" w14:textId="77777777" w:rsidR="00CE0D95" w:rsidRPr="009044F1" w:rsidRDefault="00CE0D95" w:rsidP="00B46D58">
      <w:pPr>
        <w:pStyle w:val="aa"/>
        <w:widowControl w:val="0"/>
        <w:spacing w:after="160"/>
        <w:ind w:right="-7" w:firstLine="567"/>
        <w:jc w:val="center"/>
        <w:rPr>
          <w:rFonts w:ascii="GHEA Grapalat" w:hAnsi="GHEA Grapalat"/>
        </w:rPr>
      </w:pPr>
    </w:p>
    <w:p w14:paraId="6B6AF80D" w14:textId="77777777" w:rsidR="00CE0D95" w:rsidRPr="009044F1" w:rsidRDefault="00CE0D95" w:rsidP="00B46D58">
      <w:pPr>
        <w:pStyle w:val="aa"/>
        <w:widowControl w:val="0"/>
        <w:spacing w:after="160"/>
        <w:ind w:right="-7" w:firstLine="567"/>
        <w:jc w:val="center"/>
        <w:rPr>
          <w:rFonts w:ascii="GHEA Grapalat" w:hAnsi="GHEA Grapalat"/>
        </w:rPr>
      </w:pPr>
    </w:p>
    <w:p w14:paraId="01BB05C2" w14:textId="77777777" w:rsidR="000763E5" w:rsidRDefault="000763E5" w:rsidP="00B46D58">
      <w:pPr>
        <w:rPr>
          <w:rFonts w:ascii="GHEA Grapalat" w:hAnsi="GHEA Grapalat"/>
        </w:rPr>
      </w:pPr>
      <w:r>
        <w:rPr>
          <w:rFonts w:ascii="GHEA Grapalat" w:hAnsi="GHEA Grapalat"/>
        </w:rPr>
        <w:br w:type="page"/>
      </w:r>
    </w:p>
    <w:p w14:paraId="7ED8A0D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9F4F3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5AFE71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41814D" w14:textId="77777777" w:rsidR="0049374F" w:rsidRPr="00D3436F" w:rsidRDefault="0049374F" w:rsidP="00B46D58">
      <w:pPr>
        <w:widowControl w:val="0"/>
        <w:spacing w:after="160"/>
        <w:ind w:firstLine="567"/>
        <w:jc w:val="both"/>
        <w:rPr>
          <w:rFonts w:ascii="GHEA Grapalat" w:hAnsi="GHEA Grapalat"/>
          <w:i/>
          <w:lang w:val="hy-AM"/>
        </w:rPr>
      </w:pPr>
    </w:p>
    <w:p w14:paraId="240A2AE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1DE30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69A381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5678474"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1F5140C4"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B2E64F7" w14:textId="77777777" w:rsidR="00984BDB" w:rsidRPr="009044F1" w:rsidRDefault="00984BDB" w:rsidP="00B46D58">
      <w:pPr>
        <w:widowControl w:val="0"/>
        <w:spacing w:after="160"/>
        <w:ind w:firstLine="567"/>
        <w:jc w:val="both"/>
        <w:rPr>
          <w:rFonts w:ascii="GHEA Grapalat" w:hAnsi="GHEA Grapalat"/>
          <w:i/>
        </w:rPr>
      </w:pPr>
    </w:p>
    <w:p w14:paraId="0DE40F5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2CDAD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0D33A7A" w14:textId="77777777" w:rsidR="00160AE4" w:rsidRPr="009044F1" w:rsidRDefault="00160AE4" w:rsidP="00B46D58">
      <w:pPr>
        <w:widowControl w:val="0"/>
        <w:spacing w:after="160"/>
        <w:ind w:firstLine="567"/>
        <w:jc w:val="center"/>
        <w:rPr>
          <w:rFonts w:ascii="GHEA Grapalat" w:hAnsi="GHEA Grapalat"/>
          <w:i/>
        </w:rPr>
      </w:pPr>
    </w:p>
    <w:p w14:paraId="56F660B7" w14:textId="3F4F8026" w:rsidR="004935DD" w:rsidRPr="00456EA0" w:rsidRDefault="004935DD" w:rsidP="004935DD">
      <w:pPr>
        <w:pStyle w:val="aa"/>
        <w:widowControl w:val="0"/>
        <w:spacing w:after="160"/>
        <w:ind w:right="-7" w:firstLine="567"/>
        <w:jc w:val="center"/>
        <w:rPr>
          <w:rFonts w:ascii="GHEA Grapalat" w:hAnsi="GHEA Grapalat"/>
          <w:b/>
        </w:rPr>
      </w:pPr>
      <w:r w:rsidRPr="00E64DA6">
        <w:rPr>
          <w:rFonts w:ascii="GHEA Grapalat" w:hAnsi="GHEA Grapalat"/>
          <w:b/>
        </w:rPr>
        <w:t>“</w:t>
      </w:r>
      <w:r w:rsidR="00E64DA6" w:rsidRPr="00E64DA6">
        <w:rPr>
          <w:rFonts w:ascii="GHEA Grapalat" w:hAnsi="GHEA Grapalat"/>
          <w:b/>
        </w:rPr>
        <w:t xml:space="preserve"> </w:t>
      </w:r>
      <w:r w:rsidR="00E64DA6">
        <w:rPr>
          <w:rFonts w:ascii="GHEA Grapalat" w:hAnsi="GHEA Grapalat"/>
          <w:b/>
        </w:rPr>
        <w:t>Ч</w:t>
      </w:r>
      <w:r w:rsidR="00E64DA6" w:rsidRPr="00E64DA6">
        <w:rPr>
          <w:rFonts w:ascii="GHEA Grapalat" w:hAnsi="GHEA Grapalat"/>
          <w:b/>
        </w:rPr>
        <w:t xml:space="preserve">истящие и полирующие средства </w:t>
      </w:r>
      <w:r w:rsidRPr="00E64DA6">
        <w:rPr>
          <w:rFonts w:ascii="GHEA Grapalat" w:hAnsi="GHEA Grapalat"/>
          <w:b/>
        </w:rPr>
        <w:t>”</w:t>
      </w:r>
      <w:r w:rsidR="005D7731" w:rsidRPr="00E64DA6">
        <w:rPr>
          <w:rFonts w:ascii="GHEA Grapalat" w:hAnsi="GHEA Grapalat"/>
          <w:b/>
        </w:rPr>
        <w:t xml:space="preserve"> ДЛ</w:t>
      </w:r>
      <w:r w:rsidR="005D7731" w:rsidRPr="002E069D">
        <w:rPr>
          <w:rFonts w:ascii="GHEA Grapalat" w:hAnsi="GHEA Grapalat"/>
          <w:b/>
        </w:rPr>
        <w:t>Я НУЖД</w:t>
      </w:r>
      <w:r>
        <w:rPr>
          <w:rFonts w:ascii="GHEA Grapalat" w:hAnsi="GHEA Grapalat"/>
          <w:b/>
        </w:rPr>
        <w:t xml:space="preserve"> </w:t>
      </w:r>
      <w:r w:rsidRPr="00456EA0">
        <w:rPr>
          <w:rFonts w:ascii="GHEA Grapalat" w:hAnsi="GHEA Grapalat"/>
          <w:b/>
        </w:rPr>
        <w:t>ЗАО Армаэронавигация</w:t>
      </w:r>
    </w:p>
    <w:p w14:paraId="44E93215" w14:textId="77777777" w:rsidR="004935DD" w:rsidRPr="003A1EBB" w:rsidRDefault="004935DD" w:rsidP="004935DD">
      <w:pPr>
        <w:widowControl w:val="0"/>
        <w:rPr>
          <w:rFonts w:ascii="GHEA Grapalat" w:hAnsi="GHEA Grapalat"/>
        </w:rPr>
      </w:pPr>
    </w:p>
    <w:p w14:paraId="41333528" w14:textId="77777777" w:rsidR="004935DD" w:rsidRPr="009044F1" w:rsidRDefault="004935DD" w:rsidP="004935DD">
      <w:pPr>
        <w:widowControl w:val="0"/>
        <w:spacing w:after="160"/>
        <w:jc w:val="center"/>
        <w:rPr>
          <w:rFonts w:ascii="GHEA Grapalat" w:hAnsi="GHEA Grapalat"/>
          <w:i/>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7716CA" w14:textId="648B1E17" w:rsidR="004935DD" w:rsidRPr="00EC400D" w:rsidRDefault="004935DD" w:rsidP="004935DD">
      <w:pPr>
        <w:widowControl w:val="0"/>
        <w:rPr>
          <w:rFonts w:ascii="GHEA Grapalat" w:hAnsi="GHEA Grapalat"/>
          <w:sz w:val="20"/>
          <w:szCs w:val="20"/>
        </w:rPr>
      </w:pPr>
    </w:p>
    <w:p w14:paraId="4F3AB19C" w14:textId="419CB285" w:rsidR="00C67E80" w:rsidRPr="00977910" w:rsidRDefault="00C67E80" w:rsidP="004935DD">
      <w:pPr>
        <w:widowControl w:val="0"/>
        <w:tabs>
          <w:tab w:val="left" w:pos="5954"/>
        </w:tabs>
        <w:spacing w:after="160"/>
        <w:ind w:firstLine="567"/>
        <w:rPr>
          <w:rFonts w:ascii="GHEA Grapalat" w:hAnsi="GHEA Grapalat"/>
          <w:i/>
        </w:rPr>
      </w:pPr>
    </w:p>
    <w:p w14:paraId="19BC9AF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392DCA2" w14:textId="77777777" w:rsidR="002E069D" w:rsidRPr="008842CE" w:rsidRDefault="002E069D" w:rsidP="00B46D58">
      <w:pPr>
        <w:widowControl w:val="0"/>
        <w:spacing w:after="160"/>
        <w:jc w:val="center"/>
        <w:rPr>
          <w:rFonts w:ascii="GHEA Grapalat" w:hAnsi="GHEA Grapalat"/>
        </w:rPr>
      </w:pPr>
    </w:p>
    <w:p w14:paraId="6427354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F34ADF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302417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895FA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CC52C6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452FA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60873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2EEB7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F0D1D4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52A46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CE3F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7A7D29" w14:textId="77777777" w:rsidR="00520F57" w:rsidRPr="00977910" w:rsidRDefault="00520F57" w:rsidP="004935DD">
      <w:pPr>
        <w:widowControl w:val="0"/>
        <w:spacing w:after="160"/>
        <w:rPr>
          <w:rFonts w:ascii="GHEA Grapalat" w:hAnsi="GHEA Grapalat"/>
          <w:b/>
        </w:rPr>
      </w:pPr>
    </w:p>
    <w:p w14:paraId="4BA8AF6F" w14:textId="7FF2ADFE" w:rsidR="008842CE" w:rsidRPr="00977910" w:rsidRDefault="00CA590C" w:rsidP="004935DD">
      <w:pPr>
        <w:widowControl w:val="0"/>
        <w:spacing w:after="160"/>
        <w:jc w:val="center"/>
        <w:rPr>
          <w:rFonts w:ascii="GHEA Grapalat" w:hAnsi="GHEA Grapalat"/>
          <w:b/>
        </w:rPr>
      </w:pPr>
      <w:r>
        <w:rPr>
          <w:rFonts w:ascii="GHEA Grapalat" w:hAnsi="GHEA Grapalat"/>
          <w:b/>
        </w:rPr>
        <w:t xml:space="preserve">ЧАСТЬ II. </w:t>
      </w:r>
    </w:p>
    <w:p w14:paraId="5E3DBE66" w14:textId="77777777" w:rsidR="004935DD" w:rsidRPr="008842CE" w:rsidRDefault="004935DD" w:rsidP="004935D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14:paraId="58E67822" w14:textId="77777777" w:rsidR="00520F57" w:rsidRPr="008842CE" w:rsidRDefault="00520F57" w:rsidP="00B46D58">
      <w:pPr>
        <w:widowControl w:val="0"/>
        <w:spacing w:after="160"/>
        <w:jc w:val="center"/>
        <w:rPr>
          <w:rFonts w:ascii="GHEA Grapalat" w:hAnsi="GHEA Grapalat"/>
          <w:b/>
        </w:rPr>
      </w:pPr>
    </w:p>
    <w:p w14:paraId="1C9B92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758FCB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E461E2" w14:textId="22610B13" w:rsidR="0061522D" w:rsidRPr="004935D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35DD" w:rsidRPr="004935DD">
        <w:rPr>
          <w:rFonts w:ascii="GHEA Grapalat" w:hAnsi="GHEA Grapalat"/>
        </w:rPr>
        <w:t>5</w:t>
      </w:r>
    </w:p>
    <w:p w14:paraId="7A29BFC4" w14:textId="7330D379" w:rsidR="00096865" w:rsidRPr="006D2DF7" w:rsidRDefault="00096865" w:rsidP="004935DD">
      <w:pPr>
        <w:ind w:firstLine="567"/>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конкурсе, проводимом под кодом </w:t>
      </w:r>
      <w:r w:rsidR="004935DD">
        <w:rPr>
          <w:rFonts w:ascii="GHEA Grapalat" w:hAnsi="GHEA Grapalat"/>
          <w:lang w:val="en-US"/>
        </w:rPr>
        <w:t>ARM</w:t>
      </w:r>
      <w:r w:rsidR="004935DD" w:rsidRPr="00667486">
        <w:rPr>
          <w:rFonts w:ascii="GHEA Grapalat" w:hAnsi="GHEA Grapalat"/>
        </w:rPr>
        <w:t>-</w:t>
      </w:r>
      <w:r w:rsidR="004935DD">
        <w:rPr>
          <w:rFonts w:ascii="GHEA Grapalat" w:hAnsi="GHEA Grapalat"/>
          <w:lang w:val="en-US"/>
        </w:rPr>
        <w:t>GH</w:t>
      </w:r>
      <w:r w:rsidR="004935DD">
        <w:rPr>
          <w:rFonts w:ascii="GHEA Grapalat" w:hAnsi="GHEA Grapalat"/>
        </w:rPr>
        <w:t>A</w:t>
      </w:r>
      <w:r w:rsidR="004935DD">
        <w:rPr>
          <w:rFonts w:ascii="GHEA Grapalat" w:hAnsi="GHEA Grapalat"/>
          <w:lang w:val="en-US"/>
        </w:rPr>
        <w:t>P</w:t>
      </w:r>
      <w:r w:rsidR="004935DD">
        <w:rPr>
          <w:rFonts w:ascii="GHEA Grapalat" w:hAnsi="GHEA Grapalat"/>
        </w:rPr>
        <w:t>DzB</w:t>
      </w:r>
      <w:r w:rsidR="004935DD">
        <w:rPr>
          <w:rFonts w:ascii="GHEA Grapalat" w:hAnsi="GHEA Grapalat"/>
          <w:i/>
          <w:lang w:val="hy-AM"/>
        </w:rPr>
        <w:t>-</w:t>
      </w:r>
      <w:r w:rsidR="008C1AD5">
        <w:rPr>
          <w:rFonts w:ascii="GHEA Grapalat" w:hAnsi="GHEA Grapalat"/>
          <w:i/>
          <w:lang w:val="hy-AM"/>
        </w:rPr>
        <w:t>3</w:t>
      </w:r>
      <w:r w:rsidR="00C55ECF">
        <w:rPr>
          <w:rFonts w:ascii="GHEA Grapalat" w:hAnsi="GHEA Grapalat"/>
          <w:i/>
          <w:lang w:val="hy-AM"/>
        </w:rPr>
        <w:t>3</w:t>
      </w:r>
      <w:r w:rsidR="004935DD">
        <w:rPr>
          <w:rFonts w:ascii="GHEA Grapalat" w:hAnsi="GHEA Grapalat"/>
          <w:i/>
          <w:lang w:val="hy-AM"/>
        </w:rPr>
        <w:t>/</w:t>
      </w:r>
      <w:r w:rsidR="004935DD" w:rsidRPr="00361EE8">
        <w:rPr>
          <w:rFonts w:ascii="GHEA Grapalat" w:hAnsi="GHEA Grapalat"/>
          <w:i/>
          <w:lang w:val="hy-AM"/>
        </w:rPr>
        <w:t>2</w:t>
      </w:r>
      <w:r w:rsidR="004935DD">
        <w:rPr>
          <w:rFonts w:ascii="GHEA Grapalat" w:hAnsi="GHEA Grapalat"/>
          <w:i/>
        </w:rPr>
        <w:t>5</w:t>
      </w:r>
      <w:r w:rsidR="004935DD" w:rsidRPr="006D2DF7">
        <w:rPr>
          <w:rFonts w:ascii="GHEA Grapalat" w:hAnsi="GHEA Grapalat"/>
          <w:spacing w:val="-6"/>
        </w:rPr>
        <w:t xml:space="preserve"> </w:t>
      </w:r>
      <w:r w:rsidRPr="006D2DF7">
        <w:rPr>
          <w:rFonts w:ascii="GHEA Grapalat" w:hAnsi="GHEA Grapalat"/>
          <w:spacing w:val="-6"/>
        </w:rPr>
        <w:t>(далее — процедура).</w:t>
      </w:r>
    </w:p>
    <w:p w14:paraId="2EAEABB4" w14:textId="5887BCF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935DD" w:rsidRPr="00761FB2">
        <w:rPr>
          <w:rFonts w:ascii="GHEA Grapalat" w:hAnsi="GHEA Grapalat"/>
        </w:rPr>
        <w:t>ЗАО Армаэронавигация</w:t>
      </w:r>
      <w:r w:rsidR="004935DD"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FDE8A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D2A3A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BDD5A5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DFB489" w14:textId="6B319EB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065A4" w:rsidRPr="005E1F72">
        <w:rPr>
          <w:rFonts w:ascii="GHEA Grapalat" w:hAnsi="GHEA Grapalat"/>
        </w:rPr>
        <w:t xml:space="preserve"> </w:t>
      </w:r>
      <w:hyperlink r:id="rId13" w:history="1">
        <w:r w:rsidR="000065A4" w:rsidRPr="00AA2747">
          <w:rPr>
            <w:rStyle w:val="a9"/>
            <w:rFonts w:ascii="GHEA Grapalat" w:hAnsi="GHEA Grapalat"/>
          </w:rPr>
          <w:t>anahit.karapetyan@armats.am</w:t>
        </w:r>
      </w:hyperlink>
    </w:p>
    <w:p w14:paraId="221DF29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1EF75D2"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87EE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AF40D7" w14:textId="131D4862" w:rsidR="000065A4" w:rsidRPr="00BB6F5A" w:rsidRDefault="00845AA5" w:rsidP="000065A4">
      <w:pPr>
        <w:pStyle w:val="aff4"/>
        <w:widowControl w:val="0"/>
        <w:numPr>
          <w:ilvl w:val="1"/>
          <w:numId w:val="34"/>
        </w:numPr>
        <w:spacing w:after="160"/>
        <w:ind w:right="-7" w:firstLine="567"/>
        <w:jc w:val="both"/>
        <w:rPr>
          <w:rFonts w:ascii="GHEA Grapalat" w:hAnsi="GHEA Grapalat"/>
          <w:lang w:val="ru-RU"/>
        </w:rPr>
      </w:pPr>
      <w:r w:rsidRPr="000065A4">
        <w:rPr>
          <w:rFonts w:ascii="GHEA Grapalat" w:hAnsi="GHEA Grapalat"/>
          <w:sz w:val="24"/>
          <w:szCs w:val="24"/>
          <w:lang w:val="ru-RU"/>
        </w:rPr>
        <w:t>1.1</w:t>
      </w:r>
      <w:r w:rsidR="008E6E51" w:rsidRPr="000065A4">
        <w:rPr>
          <w:rFonts w:ascii="GHEA Grapalat" w:hAnsi="GHEA Grapalat"/>
          <w:sz w:val="24"/>
          <w:szCs w:val="24"/>
          <w:lang w:val="ru-RU"/>
        </w:rPr>
        <w:t>.</w:t>
      </w:r>
      <w:r w:rsidR="00F63BBB" w:rsidRPr="000065A4">
        <w:rPr>
          <w:rFonts w:ascii="GHEA Grapalat" w:hAnsi="GHEA Grapalat"/>
          <w:sz w:val="24"/>
          <w:szCs w:val="24"/>
          <w:lang w:val="ru-RU"/>
        </w:rPr>
        <w:tab/>
      </w:r>
      <w:r w:rsidRPr="000065A4">
        <w:rPr>
          <w:rFonts w:ascii="GHEA Grapalat" w:hAnsi="GHEA Grapalat"/>
          <w:sz w:val="24"/>
          <w:szCs w:val="24"/>
          <w:lang w:val="ru-RU"/>
        </w:rPr>
        <w:t>Предметом закупки является</w:t>
      </w:r>
      <w:r w:rsidR="000065A4" w:rsidRPr="000065A4">
        <w:rPr>
          <w:rFonts w:ascii="GHEA Grapalat" w:hAnsi="GHEA Grapalat"/>
          <w:lang w:val="ru-RU"/>
        </w:rPr>
        <w:t xml:space="preserve"> </w:t>
      </w:r>
      <w:r w:rsidR="000065A4" w:rsidRPr="00BB6F5A">
        <w:rPr>
          <w:rFonts w:ascii="GHEA Grapalat" w:hAnsi="GHEA Grapalat"/>
          <w:lang w:val="ru-RU"/>
        </w:rPr>
        <w:t>приобретение "</w:t>
      </w:r>
      <w:r w:rsidR="00E64DA6" w:rsidRPr="00E64DA6">
        <w:rPr>
          <w:rFonts w:ascii="GHEA Grapalat" w:hAnsi="GHEA Grapalat"/>
          <w:spacing w:val="6"/>
          <w:sz w:val="24"/>
          <w:szCs w:val="24"/>
          <w:lang w:val="ru-RU"/>
        </w:rPr>
        <w:t xml:space="preserve"> чистящих и полирующих средств</w:t>
      </w:r>
      <w:r w:rsidR="00E64DA6" w:rsidRPr="00BB6F5A">
        <w:rPr>
          <w:rFonts w:ascii="GHEA Grapalat" w:hAnsi="GHEA Grapalat"/>
          <w:lang w:val="ru-RU"/>
        </w:rPr>
        <w:t xml:space="preserve"> </w:t>
      </w:r>
      <w:r w:rsidR="000065A4" w:rsidRPr="00BB6F5A">
        <w:rPr>
          <w:rFonts w:ascii="GHEA Grapalat" w:hAnsi="GHEA Grapalat"/>
          <w:lang w:val="ru-RU"/>
        </w:rPr>
        <w:t>" (далее — также работа) для нужд ЗАО Армаэронавигация</w:t>
      </w:r>
      <w:r w:rsidR="000065A4" w:rsidRPr="00BB6F5A">
        <w:rPr>
          <w:rFonts w:ascii="GHEA Grapalat" w:hAnsi="GHEA Grapalat"/>
          <w:i/>
          <w:lang w:val="ru-RU"/>
        </w:rPr>
        <w:t>, которые сгруппирован</w:t>
      </w:r>
      <w:r w:rsidR="00977910">
        <w:rPr>
          <w:rFonts w:ascii="GHEA Grapalat" w:hAnsi="GHEA Grapalat"/>
          <w:i/>
          <w:lang w:val="ru-RU"/>
        </w:rPr>
        <w:t>а</w:t>
      </w:r>
      <w:r w:rsidR="000065A4" w:rsidRPr="00BB6F5A">
        <w:rPr>
          <w:rFonts w:ascii="GHEA Grapalat" w:hAnsi="GHEA Grapalat"/>
          <w:i/>
          <w:lang w:val="ru-RU"/>
        </w:rPr>
        <w:t xml:space="preserve"> в лот</w:t>
      </w:r>
      <w:r w:rsidR="00977910">
        <w:rPr>
          <w:rFonts w:ascii="GHEA Grapalat" w:hAnsi="GHEA Grapalat"/>
          <w:i/>
          <w:lang w:val="ru-RU"/>
        </w:rPr>
        <w:t>е</w:t>
      </w:r>
      <w:r w:rsidR="000065A4" w:rsidRPr="00BB6F5A">
        <w:rPr>
          <w:rFonts w:ascii="GHEA Grapalat" w:hAnsi="GHEA Grapalat"/>
          <w:i/>
          <w:lang w:val="ru-RU"/>
        </w:rPr>
        <w:t xml:space="preserve">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2F75477" w14:textId="77777777" w:rsidTr="007D5D63">
        <w:trPr>
          <w:jc w:val="center"/>
        </w:trPr>
        <w:tc>
          <w:tcPr>
            <w:tcW w:w="2917" w:type="dxa"/>
            <w:gridSpan w:val="2"/>
            <w:vAlign w:val="center"/>
          </w:tcPr>
          <w:p w14:paraId="22EF3C67"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EECF171"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EA697B7" w14:textId="77777777" w:rsidTr="008A581B">
        <w:trPr>
          <w:jc w:val="center"/>
        </w:trPr>
        <w:tc>
          <w:tcPr>
            <w:tcW w:w="1515" w:type="dxa"/>
            <w:vAlign w:val="center"/>
          </w:tcPr>
          <w:p w14:paraId="15703FF6"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0E52750C"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C60F51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1083DAD0" w14:textId="77777777" w:rsidTr="008A581B">
        <w:trPr>
          <w:jc w:val="center"/>
        </w:trPr>
        <w:tc>
          <w:tcPr>
            <w:tcW w:w="1515" w:type="dxa"/>
            <w:vAlign w:val="center"/>
          </w:tcPr>
          <w:p w14:paraId="58174210"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0F4E3FF3" w14:textId="4DE12534" w:rsidR="008A581B" w:rsidRPr="00E64DA6" w:rsidRDefault="00E64DA6" w:rsidP="008A58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630 000</w:t>
            </w:r>
          </w:p>
        </w:tc>
        <w:tc>
          <w:tcPr>
            <w:tcW w:w="6317" w:type="dxa"/>
            <w:vAlign w:val="center"/>
          </w:tcPr>
          <w:p w14:paraId="47F8027A" w14:textId="7DF9D309" w:rsidR="008A581B" w:rsidRPr="00E64DA6" w:rsidRDefault="00E64DA6" w:rsidP="00B46D58">
            <w:pPr>
              <w:pStyle w:val="23"/>
              <w:widowControl w:val="0"/>
              <w:spacing w:after="120" w:line="240" w:lineRule="auto"/>
              <w:ind w:firstLine="0"/>
              <w:rPr>
                <w:rFonts w:ascii="GHEA Grapalat" w:hAnsi="GHEA Grapalat"/>
                <w:sz w:val="22"/>
                <w:szCs w:val="22"/>
                <w:u w:val="single"/>
                <w:vertAlign w:val="subscript"/>
              </w:rPr>
            </w:pPr>
            <w:r w:rsidRPr="00E64DA6">
              <w:rPr>
                <w:rFonts w:ascii="GHEA Grapalat" w:hAnsi="GHEA Grapalat"/>
                <w:b/>
                <w:sz w:val="22"/>
                <w:szCs w:val="22"/>
              </w:rPr>
              <w:t>Чистящие и полирующие средства</w:t>
            </w:r>
          </w:p>
        </w:tc>
      </w:tr>
    </w:tbl>
    <w:p w14:paraId="385ABBD8" w14:textId="44EF84E1"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FF4D85" w:rsidRPr="00FF4D85">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4C45272" w14:textId="77777777" w:rsidR="00E64DA6" w:rsidRPr="00B2699E" w:rsidRDefault="00E64DA6" w:rsidP="00E64DA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8872C88" w14:textId="77777777" w:rsidR="00E64DA6" w:rsidRDefault="00E64DA6" w:rsidP="003C7C06">
      <w:pPr>
        <w:pStyle w:val="23"/>
        <w:widowControl w:val="0"/>
        <w:spacing w:after="160" w:line="240" w:lineRule="auto"/>
        <w:ind w:firstLine="567"/>
        <w:rPr>
          <w:rFonts w:ascii="GHEA Grapalat" w:hAnsi="GHEA Grapalat"/>
          <w:sz w:val="24"/>
          <w:szCs w:val="24"/>
        </w:rPr>
      </w:pPr>
    </w:p>
    <w:p w14:paraId="52D0EAD2" w14:textId="77777777" w:rsidR="00096865" w:rsidRPr="009044F1" w:rsidRDefault="00096865" w:rsidP="00B46D58">
      <w:pPr>
        <w:widowControl w:val="0"/>
        <w:spacing w:after="160"/>
        <w:ind w:firstLine="567"/>
        <w:jc w:val="center"/>
        <w:rPr>
          <w:rFonts w:ascii="GHEA Grapalat" w:hAnsi="GHEA Grapalat" w:cs="Sylfaen"/>
          <w:i/>
        </w:rPr>
      </w:pPr>
    </w:p>
    <w:p w14:paraId="33CD6E8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6B151A2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989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F0AEFB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19A46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8B7C84"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034960A"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CDF6B"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C3C0EC"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CCE84A"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F82E75"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21B1499"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73F2001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AF370" w14:textId="77777777" w:rsidR="009E0CCB" w:rsidRPr="00054383"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2759CB42"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D765F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46F77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36B1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43D65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278B4D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BBF27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F6A83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41343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47CAA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B504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7F94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839B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F2804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E3015C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5BF97F5"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2355BC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0FEAD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1B02CD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B60B6E"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E13939" w14:textId="77777777" w:rsidR="005D51E8" w:rsidRDefault="005D51E8" w:rsidP="00B46D58">
      <w:pPr>
        <w:widowControl w:val="0"/>
        <w:spacing w:after="160"/>
        <w:jc w:val="center"/>
        <w:rPr>
          <w:rFonts w:ascii="GHEA Grapalat" w:hAnsi="GHEA Grapalat"/>
          <w:b/>
        </w:rPr>
      </w:pPr>
    </w:p>
    <w:p w14:paraId="735D3DB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16433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1D80CE" w14:textId="5E243D7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E320E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72DF8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F5B4BF" w14:textId="782C79E1"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C23B9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9E08C9" w14:textId="2F56856D"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6C3D505" w14:textId="77777777" w:rsidR="00B051BE" w:rsidRPr="009044F1" w:rsidRDefault="00B051BE" w:rsidP="00B46D58">
      <w:pPr>
        <w:widowControl w:val="0"/>
        <w:spacing w:after="160"/>
        <w:jc w:val="center"/>
        <w:rPr>
          <w:rFonts w:ascii="GHEA Grapalat" w:hAnsi="GHEA Grapalat"/>
          <w:b/>
        </w:rPr>
      </w:pPr>
    </w:p>
    <w:p w14:paraId="01CFFE0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512AE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7F2910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FB1DDC1" w14:textId="666BF1F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конкурс.</w:t>
      </w:r>
    </w:p>
    <w:p w14:paraId="459521C2" w14:textId="77FE4FE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234D29" w:rsidRPr="00234D29">
        <w:rPr>
          <w:rFonts w:ascii="GHEA Grapalat" w:hAnsi="GHEA Grapalat"/>
          <w:sz w:val="24"/>
          <w:szCs w:val="24"/>
        </w:rPr>
        <w:t xml:space="preserve"> </w:t>
      </w:r>
      <w:r w:rsidRPr="009044F1">
        <w:rPr>
          <w:rFonts w:ascii="GHEA Grapalat" w:hAnsi="GHEA Grapalat"/>
          <w:sz w:val="24"/>
          <w:szCs w:val="24"/>
        </w:rPr>
        <w:t>"</w:t>
      </w:r>
      <w:r w:rsidR="00234D29" w:rsidRPr="00234D29">
        <w:rPr>
          <w:rFonts w:ascii="GHEA Grapalat" w:hAnsi="GHEA Grapalat"/>
          <w:sz w:val="24"/>
          <w:szCs w:val="24"/>
        </w:rPr>
        <w:t xml:space="preserve">16.00 </w:t>
      </w:r>
      <w:r w:rsidRPr="009044F1">
        <w:rPr>
          <w:rFonts w:ascii="GHEA Grapalat" w:hAnsi="GHEA Grapalat"/>
          <w:sz w:val="24"/>
          <w:szCs w:val="24"/>
        </w:rPr>
        <w:t>"</w:t>
      </w:r>
      <w:r w:rsidR="00234D29" w:rsidRPr="00234D2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53CF7D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FD410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4B3C94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3CD985"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971966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5A424D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5263F1F"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7505B36" w14:textId="41AC9B79"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модель</w:t>
      </w:r>
      <w:r w:rsidR="00234D29" w:rsidRPr="00234D29">
        <w:rPr>
          <w:rFonts w:ascii="GHEA Grapalat" w:hAnsi="GHEA Grapalat"/>
          <w:sz w:val="24"/>
          <w:szCs w:val="24"/>
        </w:rPr>
        <w:t>.</w:t>
      </w:r>
      <w:r w:rsidR="00932115" w:rsidRPr="00932115">
        <w:t xml:space="preserve"> </w:t>
      </w:r>
    </w:p>
    <w:p w14:paraId="00C7DD0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B64A3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DF817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770FF2"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5AB7C9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D7D09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696CD3" w14:textId="77777777" w:rsidR="0049655D" w:rsidRDefault="0049655D">
      <w:pPr>
        <w:rPr>
          <w:rFonts w:ascii="GHEA Grapalat" w:hAnsi="GHEA Grapalat"/>
          <w:b/>
        </w:rPr>
      </w:pPr>
    </w:p>
    <w:p w14:paraId="6F8090D3"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240D50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3865F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AADD14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942BBD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02D8E5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EBA418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A717C91" w14:textId="77777777" w:rsidR="002D7EAF" w:rsidRDefault="002D7EAF">
      <w:pPr>
        <w:rPr>
          <w:rFonts w:ascii="GHEA Grapalat" w:hAnsi="GHEA Grapalat"/>
        </w:rPr>
      </w:pPr>
      <w:r>
        <w:rPr>
          <w:rFonts w:ascii="GHEA Grapalat" w:hAnsi="GHEA Grapalat"/>
        </w:rPr>
        <w:t>---------------------------</w:t>
      </w:r>
    </w:p>
    <w:p w14:paraId="5EC47EF2" w14:textId="77777777" w:rsidR="002014FE" w:rsidRDefault="002014FE">
      <w:pPr>
        <w:rPr>
          <w:rFonts w:ascii="GHEA Grapalat" w:hAnsi="GHEA Grapalat"/>
        </w:rPr>
      </w:pPr>
      <w:r>
        <w:rPr>
          <w:rFonts w:ascii="GHEA Grapalat" w:hAnsi="GHEA Grapalat"/>
        </w:rPr>
        <w:br w:type="page"/>
      </w:r>
    </w:p>
    <w:p w14:paraId="3346F39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3FAB97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AB2358"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3477912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A08691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FB5AFF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82B76A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74F20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754026" w14:textId="77777777" w:rsidR="00FA0E41" w:rsidRPr="009044F1" w:rsidRDefault="00FA0E41" w:rsidP="00B46D58">
      <w:pPr>
        <w:widowControl w:val="0"/>
        <w:spacing w:after="160"/>
        <w:ind w:firstLine="567"/>
        <w:jc w:val="center"/>
        <w:rPr>
          <w:rFonts w:ascii="GHEA Grapalat" w:hAnsi="GHEA Grapalat"/>
          <w:b/>
        </w:rPr>
      </w:pPr>
    </w:p>
    <w:p w14:paraId="4C1E2D27"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3CB6FEB8" w14:textId="77777777" w:rsidR="002626F7" w:rsidRPr="00CA4200" w:rsidRDefault="00E15720" w:rsidP="00B46D58">
      <w:pPr>
        <w:rPr>
          <w:rFonts w:ascii="GHEA Grapalat" w:hAnsi="GHEA Grapalat" w:cs="Sylfaen"/>
        </w:rPr>
      </w:pPr>
      <w:r w:rsidRPr="00CA4200">
        <w:rPr>
          <w:rFonts w:ascii="GHEA Grapalat" w:hAnsi="GHEA Grapalat" w:cs="Sylfaen"/>
        </w:rPr>
        <w:t>----------------------------------</w:t>
      </w:r>
    </w:p>
    <w:p w14:paraId="5356B29B" w14:textId="77777777"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14:paraId="400ED560"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41CA163" w14:textId="77777777" w:rsidR="00585758" w:rsidRPr="005647BC" w:rsidRDefault="00585758" w:rsidP="00B46D58">
      <w:pPr>
        <w:widowControl w:val="0"/>
        <w:spacing w:after="160"/>
        <w:jc w:val="center"/>
        <w:rPr>
          <w:rFonts w:ascii="GHEA Grapalat" w:hAnsi="GHEA Grapalat"/>
          <w:b/>
        </w:rPr>
      </w:pPr>
    </w:p>
    <w:p w14:paraId="296820D1" w14:textId="3CB89B3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34D29" w:rsidRPr="00234D29">
        <w:rPr>
          <w:rFonts w:ascii="GHEA Grapalat" w:hAnsi="GHEA Grapalat"/>
          <w:sz w:val="24"/>
          <w:szCs w:val="24"/>
        </w:rPr>
        <w:t>7</w:t>
      </w:r>
      <w:r w:rsidRPr="009044F1">
        <w:rPr>
          <w:rFonts w:ascii="GHEA Grapalat" w:hAnsi="GHEA Grapalat"/>
          <w:sz w:val="24"/>
          <w:szCs w:val="24"/>
        </w:rPr>
        <w:t>"-ый день в "</w:t>
      </w:r>
      <w:r w:rsidR="00234D29" w:rsidRPr="00234D29">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BFC1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963A21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4EEB2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4A129D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5CEE6B0" w14:textId="11289D1A"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D74AFA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3589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EB2254" w14:textId="4BFE89B3" w:rsidR="00096865" w:rsidRPr="00977910" w:rsidRDefault="00FD2748" w:rsidP="00234D2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234D29"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234D29" w:rsidRPr="0097275F">
        <w:rPr>
          <w:rFonts w:ascii="GHEA Grapalat" w:hAnsi="GHEA Grapalat"/>
          <w:i w:val="0"/>
          <w:sz w:val="24"/>
          <w:szCs w:val="24"/>
        </w:rPr>
        <w:t xml:space="preserve"> </w:t>
      </w:r>
      <w:r w:rsidR="00234D29" w:rsidRPr="009044F1">
        <w:rPr>
          <w:rFonts w:ascii="GHEA Grapalat" w:hAnsi="GHEA Grapalat"/>
          <w:i w:val="0"/>
          <w:sz w:val="24"/>
          <w:szCs w:val="24"/>
        </w:rPr>
        <w:t xml:space="preserve">по курсу </w:t>
      </w:r>
      <w:r w:rsidR="00234D29" w:rsidRPr="005B2312">
        <w:rPr>
          <w:rFonts w:ascii="GHEA Grapalat" w:hAnsi="GHEA Grapalat"/>
          <w:i w:val="0"/>
          <w:sz w:val="24"/>
          <w:szCs w:val="24"/>
        </w:rPr>
        <w:t>зарегистрированному в день открытия заявок</w:t>
      </w:r>
      <w:r w:rsidR="00234D29">
        <w:rPr>
          <w:rFonts w:ascii="GHEA Grapalat" w:hAnsi="GHEA Grapalat"/>
          <w:i w:val="0"/>
          <w:sz w:val="24"/>
          <w:szCs w:val="24"/>
        </w:rPr>
        <w:t>.</w:t>
      </w:r>
    </w:p>
    <w:p w14:paraId="3C90B93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71D9459"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4D0E4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CD588F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F3787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56245AE"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617D7C3"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BBD2C7C"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3603FF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82423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340CC1" w14:textId="77777777"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5DA25D9"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CEAD89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883DBC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BC5993" w:rsidRPr="00BC5993">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592CFE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3EF21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5DA2B0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B1A14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84222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w:t>
      </w:r>
      <w:r w:rsidR="0021076C" w:rsidRPr="00AA7DF7">
        <w:rPr>
          <w:rFonts w:ascii="GHEA Grapalat" w:hAnsi="GHEA Grapalat"/>
        </w:rPr>
        <w:lastRenderedPageBreak/>
        <w:t>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221F802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2D83F1F2"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E5ADFA"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B501A3A" w14:textId="77777777"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B0AE4B6" w14:textId="77777777"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BF4D217"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3A2C8A22" w14:textId="77777777" w:rsidR="00905932" w:rsidRPr="00F96C75" w:rsidRDefault="00905932" w:rsidP="00465EC5">
      <w:pPr>
        <w:widowControl w:val="0"/>
        <w:tabs>
          <w:tab w:val="left" w:pos="1134"/>
        </w:tabs>
        <w:jc w:val="both"/>
        <w:rPr>
          <w:rFonts w:ascii="GHEA Grapalat" w:hAnsi="GHEA Grapalat"/>
        </w:rPr>
      </w:pPr>
    </w:p>
    <w:p w14:paraId="59BC02A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1CBECBB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9AC9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41991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BA55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C237A5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190CC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0C812C0" w14:textId="4750BFEF"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234D29" w:rsidRPr="00234D29">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34D29" w:rsidRPr="00234D29">
        <w:rPr>
          <w:rFonts w:ascii="GHEA Grapalat" w:hAnsi="GHEA Grapalat"/>
        </w:rPr>
        <w:t>18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8438B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80FD6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14:paraId="54863D5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CEC4C8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03FF4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9424E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586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07BA2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0CA78D" w14:textId="24F71D50"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34D29" w:rsidRPr="00234D29">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A84A384"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D81C9E1"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2AAF27"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8E530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E13B73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5688F0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r w:rsidRPr="009044F1">
        <w:rPr>
          <w:rFonts w:ascii="GHEA Grapalat" w:hAnsi="GHEA Grapalat"/>
        </w:rPr>
        <w:lastRenderedPageBreak/>
        <w:t xml:space="preserve">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742BA8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FBC55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CE2F5D" w14:textId="76A7AD63"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915D20" w:rsidRPr="00915D2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EFBC25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B5AC53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4BB6E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7B3938D" w14:textId="77777777" w:rsidR="00F23A51" w:rsidRPr="00977910" w:rsidRDefault="00AA0AD8"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184C1E" w14:textId="77777777" w:rsidR="00915D20" w:rsidRPr="00977910" w:rsidRDefault="00915D20" w:rsidP="00B46D58">
      <w:pPr>
        <w:pStyle w:val="a3"/>
        <w:widowControl w:val="0"/>
        <w:tabs>
          <w:tab w:val="left" w:pos="1134"/>
        </w:tabs>
        <w:spacing w:after="160" w:line="240" w:lineRule="auto"/>
        <w:ind w:firstLine="567"/>
        <w:rPr>
          <w:rFonts w:ascii="GHEA Grapalat" w:hAnsi="GHEA Grapalat" w:cs="Sylfaen"/>
          <w:i w:val="0"/>
          <w:sz w:val="24"/>
          <w:szCs w:val="24"/>
        </w:rPr>
      </w:pPr>
    </w:p>
    <w:p w14:paraId="3F3082C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B91CFB0" w14:textId="77777777" w:rsidR="00915D20" w:rsidRDefault="00915D20" w:rsidP="00915D20">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14:paraId="63D95625" w14:textId="77777777" w:rsidR="00915D20" w:rsidRDefault="00915D20" w:rsidP="00915D20">
      <w:pPr>
        <w:widowControl w:val="0"/>
        <w:tabs>
          <w:tab w:val="left" w:pos="1276"/>
        </w:tabs>
        <w:spacing w:after="160"/>
        <w:ind w:firstLine="142"/>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w:t>
      </w:r>
      <w:r w:rsidRPr="002C42AD">
        <w:rPr>
          <w:rFonts w:ascii="GHEA Grapalat" w:hAnsi="GHEA Grapalat"/>
        </w:rPr>
        <w:lastRenderedPageBreak/>
        <w:t xml:space="preserve">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w:t>
      </w:r>
      <w:r>
        <w:rPr>
          <w:rFonts w:ascii="GHEA Grapalat" w:hAnsi="GHEA Grapalat"/>
        </w:rPr>
        <w:t>3</w:t>
      </w:r>
      <w:r w:rsidRPr="00174059">
        <w:rPr>
          <w:rFonts w:ascii="GHEA Grapalat" w:hAnsi="GHEA Grapalat"/>
        </w:rPr>
        <w:t>)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23CAC706" w14:textId="77777777" w:rsidR="00915D20" w:rsidRPr="005242F9" w:rsidRDefault="00915D20" w:rsidP="00915D20">
      <w:pPr>
        <w:widowControl w:val="0"/>
        <w:tabs>
          <w:tab w:val="left" w:pos="1276"/>
        </w:tabs>
        <w:spacing w:after="160"/>
        <w:ind w:firstLine="142"/>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3541F524" w14:textId="409A63FD" w:rsidR="00915D20" w:rsidRDefault="00915D20" w:rsidP="00915D20">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E663640" w14:textId="77777777" w:rsidR="00915D20" w:rsidRDefault="00915D20" w:rsidP="00915D20">
      <w:pPr>
        <w:rPr>
          <w:rFonts w:ascii="GHEA Grapalat" w:hAnsi="GHEA Grapalat"/>
        </w:rPr>
      </w:pPr>
    </w:p>
    <w:p w14:paraId="723C1CB9" w14:textId="77777777" w:rsidR="00915D20" w:rsidRPr="001775FE" w:rsidRDefault="00915D20" w:rsidP="00915D20">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26DF7E" w14:textId="77777777" w:rsidR="00915D20" w:rsidRDefault="00915D20" w:rsidP="00915D20">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BF2C72">
        <w:rPr>
          <w:rFonts w:ascii="GHEA Grapalat" w:hAnsi="GHEA Grapalat"/>
        </w:rPr>
        <w:t xml:space="preserve"> </w:t>
      </w:r>
      <w:r w:rsidRPr="001775FE">
        <w:rPr>
          <w:rFonts w:ascii="GHEA Grapalat" w:hAnsi="GHEA Grapalat"/>
        </w:rPr>
        <w:t xml:space="preserve">договора представляется </w:t>
      </w:r>
      <w:r w:rsidRPr="00D81604">
        <w:rPr>
          <w:rFonts w:ascii="GHEA Grapalat" w:hAnsi="GHEA Grapalat"/>
        </w:rPr>
        <w:t>в одностороннем порядке утвержденного заявления-в виде неустойки (приложение 4) или наличных денег</w:t>
      </w:r>
      <w:r>
        <w:rPr>
          <w:rFonts w:ascii="GHEA Grapalat" w:hAnsi="GHEA Grapalat"/>
        </w:rPr>
        <w:t>.</w:t>
      </w:r>
    </w:p>
    <w:p w14:paraId="7958A908" w14:textId="77777777" w:rsidR="00915D20" w:rsidRPr="00DC30CC" w:rsidRDefault="00915D20" w:rsidP="00915D20">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1775FE">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95983F4" w14:textId="77777777" w:rsidR="00915D20" w:rsidRDefault="00915D20" w:rsidP="00915D20">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A27FEC8" w14:textId="77777777" w:rsidR="00915D20" w:rsidRPr="009170A1" w:rsidRDefault="00915D20" w:rsidP="00915D20">
      <w:pPr>
        <w:widowControl w:val="0"/>
        <w:tabs>
          <w:tab w:val="left" w:pos="1134"/>
        </w:tabs>
        <w:spacing w:after="160"/>
        <w:ind w:firstLine="567"/>
        <w:jc w:val="both"/>
        <w:rPr>
          <w:rFonts w:ascii="GHEA Grapalat" w:hAnsi="GHEA Grapalat"/>
        </w:rPr>
      </w:pPr>
      <w:r>
        <w:rPr>
          <w:rFonts w:ascii="GHEA Grapalat" w:hAnsi="GHEA Grapalat"/>
        </w:rPr>
        <w:t>10.4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B662203" w14:textId="77777777" w:rsidR="00915D20" w:rsidRPr="009170A1"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Pr="009170A1">
        <w:rPr>
          <w:rFonts w:ascii="GHEA Grapalat" w:hAnsi="GHEA Grapalat"/>
        </w:rPr>
        <w:t>10.</w:t>
      </w:r>
      <w:r>
        <w:rPr>
          <w:rFonts w:ascii="GHEA Grapalat" w:hAnsi="GHEA Grapalat"/>
        </w:rPr>
        <w:t>5</w:t>
      </w:r>
      <w:r w:rsidRPr="009170A1">
        <w:rPr>
          <w:rFonts w:ascii="GHEA Grapalat" w:hAnsi="GHEA Grapalat"/>
        </w:rPr>
        <w:t xml:space="preserve">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833A163" w14:textId="77777777" w:rsidR="00915D20" w:rsidRPr="009170A1"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5FC313B4" w14:textId="77777777" w:rsidR="00915D20" w:rsidRPr="009170A1"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59D7B7D5" w14:textId="77777777" w:rsidR="00915D20" w:rsidRPr="00541249"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287EB5" w14:textId="242EC50B"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0919E1A" w14:textId="77777777" w:rsidR="003D59C8" w:rsidRPr="009044F1" w:rsidRDefault="003D59C8" w:rsidP="009C1E17">
      <w:pPr>
        <w:rPr>
          <w:rFonts w:ascii="GHEA Grapalat" w:hAnsi="GHEA Grapalat" w:cs="Arial"/>
          <w:b/>
        </w:rPr>
      </w:pPr>
    </w:p>
    <w:p w14:paraId="2D6B15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02C4E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EBCAEEF" w14:textId="0B17959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915D20" w:rsidRPr="009044F1">
        <w:rPr>
          <w:rFonts w:ascii="GHEA Grapalat" w:hAnsi="GHEA Grapalat"/>
        </w:rPr>
        <w:t>прекращается потребность в закупке.</w:t>
      </w:r>
      <w:r w:rsidR="00915D20" w:rsidRPr="00125C80">
        <w:t xml:space="preserve"> </w:t>
      </w:r>
      <w:r w:rsidR="00915D20" w:rsidRPr="00125C80">
        <w:rPr>
          <w:rFonts w:ascii="GHEA Grapalat" w:hAnsi="GHEA Grapalat"/>
        </w:rPr>
        <w:t xml:space="preserve">При этом процедура закупки, организованная для нужд </w:t>
      </w:r>
      <w:r w:rsidR="00915D20">
        <w:rPr>
          <w:rFonts w:ascii="GHEA Grapalat" w:hAnsi="GHEA Grapalat"/>
        </w:rPr>
        <w:t>Заказчика</w:t>
      </w:r>
      <w:r w:rsidR="00915D20" w:rsidRPr="00125C80">
        <w:rPr>
          <w:rFonts w:ascii="GHEA Grapalat" w:hAnsi="GHEA Grapalat"/>
        </w:rPr>
        <w:t xml:space="preserve">, может быть признана </w:t>
      </w:r>
      <w:r w:rsidR="00915D20">
        <w:rPr>
          <w:rFonts w:ascii="GHEA Grapalat" w:hAnsi="GHEA Grapalat"/>
        </w:rPr>
        <w:t>Заказчиком</w:t>
      </w:r>
      <w:r w:rsidR="00915D20" w:rsidRPr="00125C80">
        <w:rPr>
          <w:rFonts w:ascii="GHEA Grapalat" w:hAnsi="GHEA Grapalat"/>
        </w:rPr>
        <w:t xml:space="preserve"> полностью или частично несуществующей на основании решения руководителя уполномоченного органа, осуществляющего общее руководство.</w:t>
      </w:r>
    </w:p>
    <w:p w14:paraId="678FD3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3BF2FE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89EA03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75474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3B6A51" w14:textId="77777777" w:rsidR="00BE6893" w:rsidRPr="005647BC" w:rsidRDefault="00BE6893" w:rsidP="00B46D58">
      <w:pPr>
        <w:widowControl w:val="0"/>
        <w:spacing w:after="160"/>
        <w:ind w:left="567" w:right="565"/>
        <w:jc w:val="center"/>
        <w:rPr>
          <w:rFonts w:ascii="GHEA Grapalat" w:hAnsi="GHEA Grapalat"/>
          <w:b/>
        </w:rPr>
      </w:pPr>
    </w:p>
    <w:p w14:paraId="606AA03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591EC8B" w14:textId="77777777" w:rsidR="00AE679C" w:rsidRDefault="00AE679C" w:rsidP="001F4187">
      <w:pPr>
        <w:widowControl w:val="0"/>
        <w:tabs>
          <w:tab w:val="left" w:pos="1134"/>
        </w:tabs>
        <w:spacing w:after="160"/>
        <w:ind w:firstLine="567"/>
        <w:jc w:val="both"/>
        <w:rPr>
          <w:rFonts w:ascii="GHEA Grapalat" w:hAnsi="GHEA Grapalat"/>
        </w:rPr>
      </w:pPr>
    </w:p>
    <w:p w14:paraId="7A2C8D06"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A2B1B3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2BECB98"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C9540CF"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4E4470E"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3486A64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A4A7A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BFEF8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54192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655DF9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6F3EFA"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1CFF3B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1C630E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4E5A2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7E50393"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7C70FD8"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B7AB9C"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33F46DB"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D8E0876"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E78CF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1750AB"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B7E9CC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350F39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9D4F9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02C04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598142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649EF43"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D6CC80B" w14:textId="77777777" w:rsidR="00AE679C" w:rsidRPr="009044F1" w:rsidRDefault="00AE679C" w:rsidP="00B46D58">
      <w:pPr>
        <w:widowControl w:val="0"/>
        <w:spacing w:after="160"/>
        <w:jc w:val="center"/>
        <w:rPr>
          <w:rFonts w:ascii="GHEA Grapalat" w:hAnsi="GHEA Grapalat" w:cs="Sylfaen"/>
          <w:b/>
        </w:rPr>
      </w:pPr>
    </w:p>
    <w:p w14:paraId="2142F449" w14:textId="77777777" w:rsidR="004373E3" w:rsidRDefault="004373E3" w:rsidP="00B46D58">
      <w:pPr>
        <w:rPr>
          <w:rFonts w:ascii="GHEA Grapalat" w:hAnsi="GHEA Grapalat"/>
          <w:b/>
        </w:rPr>
      </w:pPr>
      <w:r>
        <w:rPr>
          <w:rFonts w:ascii="GHEA Grapalat" w:hAnsi="GHEA Grapalat"/>
          <w:b/>
        </w:rPr>
        <w:br w:type="page"/>
      </w:r>
    </w:p>
    <w:p w14:paraId="20A2676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1653D20" w14:textId="77777777" w:rsidR="008842CE" w:rsidRPr="00374F4A" w:rsidRDefault="008842CE" w:rsidP="00B46D58">
      <w:pPr>
        <w:widowControl w:val="0"/>
        <w:spacing w:after="160"/>
        <w:jc w:val="center"/>
        <w:rPr>
          <w:rFonts w:ascii="GHEA Grapalat" w:hAnsi="GHEA Grapalat"/>
          <w:b/>
        </w:rPr>
      </w:pPr>
    </w:p>
    <w:p w14:paraId="393AB6EE" w14:textId="77777777" w:rsidR="00716B0F" w:rsidRPr="00A65A5D" w:rsidRDefault="00716B0F" w:rsidP="00716B0F">
      <w:pPr>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w:t>
      </w:r>
      <w:r>
        <w:rPr>
          <w:rFonts w:ascii="GHEA Grapalat" w:hAnsi="GHEA Grapalat"/>
          <w:b/>
        </w:rPr>
        <w:t xml:space="preserve"> НА</w:t>
      </w:r>
      <w:r w:rsidRPr="009044F1">
        <w:rPr>
          <w:rFonts w:ascii="GHEA Grapalat" w:hAnsi="GHEA Grapalat"/>
          <w:b/>
        </w:rPr>
        <w:t xml:space="preserve"> </w:t>
      </w:r>
      <w:r w:rsidRPr="002A4909">
        <w:rPr>
          <w:rFonts w:ascii="GHEA Grapalat" w:hAnsi="GHEA Grapalat"/>
          <w:b/>
        </w:rPr>
        <w:t>ЗАПРОС КОТИРОВОК</w:t>
      </w:r>
    </w:p>
    <w:p w14:paraId="72AC2089" w14:textId="77777777" w:rsidR="00096865" w:rsidRPr="009044F1" w:rsidRDefault="00096865" w:rsidP="00B46D58">
      <w:pPr>
        <w:widowControl w:val="0"/>
        <w:spacing w:after="160"/>
        <w:jc w:val="center"/>
        <w:rPr>
          <w:rFonts w:ascii="GHEA Grapalat" w:hAnsi="GHEA Grapalat"/>
        </w:rPr>
      </w:pPr>
    </w:p>
    <w:p w14:paraId="50692E9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E2C41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E60A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3287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7F38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2A37D7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10307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202BF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24330F9"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6BA613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2FC9D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0F4D5CE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5F0C801"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35A4E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w:t>
      </w:r>
      <w:r w:rsidR="008626E5" w:rsidRPr="009044F1">
        <w:rPr>
          <w:rFonts w:ascii="GHEA Grapalat" w:hAnsi="GHEA Grapalat"/>
        </w:rPr>
        <w:lastRenderedPageBreak/>
        <w:t>лицо (далее — агент). Если заявка подается агентом, то с заявкой представляется документ о предоставлении ему такого полномочия.</w:t>
      </w:r>
    </w:p>
    <w:p w14:paraId="22042A4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4D5CE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EDA06DF" w14:textId="77777777" w:rsidR="00716B0F" w:rsidRDefault="00716B0F" w:rsidP="00716B0F">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2D465076" w14:textId="61EF6728" w:rsidR="00716B0F" w:rsidRPr="00B47888" w:rsidRDefault="00716B0F" w:rsidP="00716B0F">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r>
        <w:rPr>
          <w:rFonts w:ascii="GHEA Grapalat" w:hAnsi="GHEA Grapalat"/>
          <w:sz w:val="24"/>
          <w:szCs w:val="24"/>
        </w:rPr>
        <w:t>DzB</w:t>
      </w:r>
      <w:r>
        <w:rPr>
          <w:rFonts w:ascii="GHEA Grapalat" w:hAnsi="GHEA Grapalat"/>
          <w:i/>
          <w:sz w:val="24"/>
          <w:szCs w:val="24"/>
          <w:lang w:val="hy-AM"/>
        </w:rPr>
        <w:t>-</w:t>
      </w:r>
      <w:r w:rsidR="008C1AD5">
        <w:rPr>
          <w:rFonts w:ascii="GHEA Grapalat" w:hAnsi="GHEA Grapalat"/>
          <w:i/>
          <w:sz w:val="24"/>
          <w:szCs w:val="24"/>
          <w:lang w:val="hy-AM"/>
        </w:rPr>
        <w:t>3</w:t>
      </w:r>
      <w:r w:rsidR="00E64DA6">
        <w:rPr>
          <w:rFonts w:ascii="GHEA Grapalat" w:hAnsi="GHEA Grapalat"/>
          <w:i/>
          <w:sz w:val="24"/>
          <w:szCs w:val="24"/>
        </w:rPr>
        <w:t>3</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7D898239" w14:textId="77777777" w:rsidR="00716B0F" w:rsidRPr="00374F4A" w:rsidRDefault="00716B0F" w:rsidP="00716B0F">
      <w:pPr>
        <w:widowControl w:val="0"/>
        <w:spacing w:after="120"/>
        <w:jc w:val="center"/>
        <w:rPr>
          <w:rFonts w:ascii="GHEA Grapalat" w:hAnsi="GHEA Grapalat" w:cs="Sylfaen"/>
          <w:b/>
        </w:rPr>
      </w:pPr>
    </w:p>
    <w:p w14:paraId="1F55D03A" w14:textId="77777777" w:rsidR="00716B0F" w:rsidRPr="00374F4A" w:rsidRDefault="00716B0F" w:rsidP="00716B0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A21FCF0" w14:textId="77777777" w:rsidR="00716B0F" w:rsidRPr="00374F4A" w:rsidRDefault="00716B0F" w:rsidP="00716B0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BF4E90">
        <w:rPr>
          <w:rFonts w:ascii="GHEA Grapalat" w:hAnsi="GHEA Grapalat"/>
          <w:sz w:val="24"/>
          <w:szCs w:val="24"/>
        </w:rPr>
        <w:t xml:space="preserve">на </w:t>
      </w:r>
      <w:r w:rsidRPr="009044F1">
        <w:rPr>
          <w:rFonts w:ascii="GHEA Grapalat" w:hAnsi="GHEA Grapalat"/>
        </w:rPr>
        <w:t xml:space="preserve"> </w:t>
      </w:r>
      <w:r w:rsidRPr="00331277">
        <w:rPr>
          <w:rFonts w:ascii="GHEA Grapalat" w:hAnsi="GHEA Grapalat"/>
          <w:sz w:val="24"/>
          <w:szCs w:val="24"/>
        </w:rPr>
        <w:t>запрос котировок</w:t>
      </w:r>
      <w:r w:rsidRPr="00374F4A">
        <w:rPr>
          <w:rFonts w:ascii="GHEA Grapalat" w:hAnsi="GHEA Grapalat"/>
          <w:color w:val="auto"/>
          <w:sz w:val="24"/>
          <w:szCs w:val="24"/>
        </w:rPr>
        <w:t xml:space="preserve"> </w:t>
      </w:r>
    </w:p>
    <w:p w14:paraId="0CA53127" w14:textId="77777777" w:rsidR="00B2572B" w:rsidRPr="00374F4A" w:rsidRDefault="00B2572B" w:rsidP="00B46D58">
      <w:pPr>
        <w:widowControl w:val="0"/>
        <w:spacing w:after="120"/>
        <w:jc w:val="center"/>
        <w:rPr>
          <w:rFonts w:ascii="GHEA Grapalat" w:hAnsi="GHEA Grapalat"/>
        </w:rPr>
      </w:pPr>
    </w:p>
    <w:p w14:paraId="385B57E5" w14:textId="3AD10653"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w:t>
      </w:r>
      <w:r w:rsidRPr="00DA5EA0">
        <w:rPr>
          <w:rFonts w:ascii="GHEA Grapalat" w:hAnsi="GHEA Grapalat"/>
        </w:rPr>
        <w:t xml:space="preserve">заявляет, что </w:t>
      </w:r>
    </w:p>
    <w:p w14:paraId="2347C4E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359D485" w14:textId="35C89E01"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83ABCCB" w14:textId="444EF862"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w:t>
      </w:r>
    </w:p>
    <w:p w14:paraId="4D368732" w14:textId="3E3C54B0" w:rsidR="00716B0F" w:rsidRPr="00E35CDC" w:rsidRDefault="00716B0F" w:rsidP="00716B0F">
      <w:pPr>
        <w:jc w:val="both"/>
        <w:rPr>
          <w:rFonts w:ascii="GHEA Grapalat" w:hAnsi="GHEA Grapalat"/>
          <w:i/>
        </w:rPr>
      </w:pPr>
      <w:r w:rsidRPr="00326A07">
        <w:rPr>
          <w:rFonts w:ascii="GHEA Grapalat" w:hAnsi="GHEA Grapalat"/>
        </w:rPr>
        <w:t xml:space="preserve">ЗАО </w:t>
      </w:r>
      <w:r w:rsidRPr="000B2CFA">
        <w:rPr>
          <w:rFonts w:ascii="GHEA Grapalat" w:hAnsi="GHEA Grapalat"/>
        </w:rPr>
        <w:t>"</w:t>
      </w:r>
      <w:r w:rsidRPr="00326A07">
        <w:rPr>
          <w:rFonts w:ascii="GHEA Grapalat" w:hAnsi="GHEA Grapalat"/>
        </w:rPr>
        <w:t>Армаэринавигация</w:t>
      </w:r>
      <w:r w:rsidRPr="000B2CFA">
        <w:rPr>
          <w:rFonts w:ascii="GHEA Grapalat" w:hAnsi="GHEA Grapalat"/>
        </w:rPr>
        <w:t>"</w:t>
      </w:r>
      <w:r>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ARM</w:t>
      </w:r>
      <w:r w:rsidRPr="00667486">
        <w:rPr>
          <w:rFonts w:ascii="GHEA Grapalat" w:hAnsi="GHEA Grapalat"/>
        </w:rPr>
        <w:t>-</w:t>
      </w:r>
      <w:r>
        <w:rPr>
          <w:rFonts w:ascii="GHEA Grapalat" w:hAnsi="GHEA Grapalat"/>
          <w:lang w:val="en-US"/>
        </w:rPr>
        <w:t>GH</w:t>
      </w:r>
      <w:r w:rsidR="00E35CDC">
        <w:rPr>
          <w:rFonts w:ascii="GHEA Grapalat" w:hAnsi="GHEA Grapalat"/>
          <w:lang w:val="en-US"/>
        </w:rPr>
        <w:t>AP</w:t>
      </w:r>
      <w:r>
        <w:rPr>
          <w:rFonts w:ascii="GHEA Grapalat" w:hAnsi="GHEA Grapalat"/>
        </w:rPr>
        <w:t>DzB</w:t>
      </w:r>
      <w:r>
        <w:rPr>
          <w:rFonts w:ascii="GHEA Grapalat" w:hAnsi="GHEA Grapalat"/>
          <w:i/>
          <w:lang w:val="hy-AM"/>
        </w:rPr>
        <w:t>-</w:t>
      </w:r>
      <w:r w:rsidR="008C1AD5">
        <w:rPr>
          <w:rFonts w:ascii="GHEA Grapalat" w:hAnsi="GHEA Grapalat"/>
          <w:i/>
          <w:lang w:val="hy-AM"/>
        </w:rPr>
        <w:t>3</w:t>
      </w:r>
      <w:r w:rsidR="00E64DA6">
        <w:rPr>
          <w:rFonts w:ascii="GHEA Grapalat" w:hAnsi="GHEA Grapalat"/>
          <w:i/>
        </w:rPr>
        <w:t>3</w:t>
      </w:r>
      <w:r>
        <w:rPr>
          <w:rFonts w:ascii="GHEA Grapalat" w:hAnsi="GHEA Grapalat"/>
          <w:i/>
          <w:lang w:val="hy-AM"/>
        </w:rPr>
        <w:t>/</w:t>
      </w:r>
      <w:r w:rsidRPr="00361EE8">
        <w:rPr>
          <w:rFonts w:ascii="GHEA Grapalat" w:hAnsi="GHEA Grapalat"/>
          <w:i/>
          <w:lang w:val="hy-AM"/>
        </w:rPr>
        <w:t>2</w:t>
      </w:r>
      <w:r>
        <w:rPr>
          <w:rFonts w:ascii="GHEA Grapalat" w:hAnsi="GHEA Grapalat"/>
          <w:i/>
        </w:rPr>
        <w:t>5</w:t>
      </w:r>
    </w:p>
    <w:p w14:paraId="2A20C6D9" w14:textId="6D3AED59" w:rsidR="00E35CDC" w:rsidRPr="00E35CDC" w:rsidRDefault="00E35CDC" w:rsidP="00716B0F">
      <w:pPr>
        <w:jc w:val="both"/>
        <w:rPr>
          <w:rFonts w:ascii="GHEA Grapalat" w:hAnsi="GHEA Grapalat"/>
          <w:sz w:val="20"/>
        </w:rPr>
      </w:pPr>
    </w:p>
    <w:p w14:paraId="1FB11EB0" w14:textId="3FED71B0" w:rsidR="00374F4A" w:rsidRPr="00977910" w:rsidRDefault="00716B0F" w:rsidP="00716B0F">
      <w:pPr>
        <w:jc w:val="both"/>
        <w:rPr>
          <w:rFonts w:ascii="GHEA Grapalat" w:hAnsi="GHEA Grapalat"/>
        </w:rPr>
      </w:pPr>
      <w:r w:rsidRPr="00AD0BB5">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FB448FC" w14:textId="77777777" w:rsidR="00E35CDC" w:rsidRPr="00977910" w:rsidRDefault="00E35CDC" w:rsidP="00716B0F">
      <w:pPr>
        <w:jc w:val="both"/>
        <w:rPr>
          <w:rFonts w:ascii="GHEA Grapalat" w:hAnsi="GHEA Grapalat"/>
        </w:rPr>
      </w:pPr>
    </w:p>
    <w:p w14:paraId="68F314F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78F99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0BDAD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D8354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812C06" w14:textId="77777777" w:rsidR="000612B9" w:rsidRDefault="000612B9" w:rsidP="00B46D58">
      <w:pPr>
        <w:jc w:val="both"/>
        <w:rPr>
          <w:rFonts w:ascii="GHEA Grapalat" w:hAnsi="GHEA Grapalat"/>
        </w:rPr>
      </w:pPr>
    </w:p>
    <w:p w14:paraId="7882E1C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01C9C4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4A556D7" w14:textId="77777777" w:rsidR="000612B9" w:rsidRDefault="000612B9" w:rsidP="00B46D58">
      <w:pPr>
        <w:jc w:val="both"/>
        <w:rPr>
          <w:rFonts w:ascii="GHEA Grapalat" w:hAnsi="GHEA Grapalat"/>
        </w:rPr>
      </w:pPr>
    </w:p>
    <w:p w14:paraId="060175A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0AA7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0CFCAA1" w14:textId="77777777" w:rsidR="00B138F3" w:rsidRDefault="00B138F3" w:rsidP="00B46D58">
      <w:pPr>
        <w:jc w:val="both"/>
        <w:rPr>
          <w:rFonts w:ascii="GHEA Grapalat" w:hAnsi="GHEA Grapalat"/>
        </w:rPr>
      </w:pPr>
    </w:p>
    <w:p w14:paraId="0E9D451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270C7C8" w14:textId="77777777" w:rsidR="000E5A53" w:rsidRPr="008E7F24" w:rsidRDefault="000E5A53" w:rsidP="00B46D58">
      <w:pPr>
        <w:jc w:val="both"/>
        <w:rPr>
          <w:rFonts w:ascii="GHEA Grapalat" w:hAnsi="GHEA Grapalat"/>
        </w:rPr>
      </w:pPr>
    </w:p>
    <w:p w14:paraId="7BAD10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96D08A3" w14:textId="77777777" w:rsidR="00B138F3" w:rsidRDefault="00B138F3" w:rsidP="00F96993">
      <w:pPr>
        <w:jc w:val="both"/>
        <w:rPr>
          <w:rFonts w:ascii="GHEA Grapalat" w:hAnsi="GHEA Grapalat"/>
        </w:rPr>
      </w:pPr>
    </w:p>
    <w:p w14:paraId="26F135F3" w14:textId="77777777" w:rsidR="000E5A53" w:rsidRDefault="000E5A53" w:rsidP="00F96993">
      <w:pPr>
        <w:jc w:val="both"/>
        <w:rPr>
          <w:rFonts w:ascii="GHEA Grapalat" w:hAnsi="GHEA Grapalat"/>
        </w:rPr>
      </w:pPr>
    </w:p>
    <w:p w14:paraId="0EAF71D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BAFE2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59CE988" w14:textId="77777777" w:rsidR="00B16483" w:rsidRDefault="00B16483" w:rsidP="00F96993">
      <w:pPr>
        <w:jc w:val="both"/>
        <w:rPr>
          <w:rFonts w:ascii="GHEA Grapalat" w:hAnsi="GHEA Grapalat"/>
          <w:sz w:val="18"/>
          <w:szCs w:val="18"/>
        </w:rPr>
      </w:pPr>
    </w:p>
    <w:p w14:paraId="0FB7C11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76D85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570ED3" w14:textId="77777777" w:rsidR="00B16483" w:rsidRPr="00D3436F" w:rsidRDefault="00B16483" w:rsidP="00B16483">
      <w:pPr>
        <w:tabs>
          <w:tab w:val="left" w:pos="7371"/>
        </w:tabs>
        <w:spacing w:after="160"/>
        <w:ind w:left="3544" w:firstLine="3"/>
        <w:jc w:val="both"/>
        <w:rPr>
          <w:rFonts w:ascii="GHEA Grapalat" w:hAnsi="GHEA Grapalat"/>
          <w:sz w:val="16"/>
        </w:rPr>
      </w:pPr>
    </w:p>
    <w:p w14:paraId="37E0807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AADC1A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EA1A40"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DFDDE2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1F400391" w14:textId="77777777" w:rsidR="00253CB5" w:rsidRPr="00CF523D" w:rsidRDefault="00253CB5" w:rsidP="00253CB5">
      <w:pPr>
        <w:rPr>
          <w:rFonts w:ascii="GHEA Grapalat" w:hAnsi="GHEA Grapalat"/>
          <w:i/>
          <w:sz w:val="16"/>
          <w:vertAlign w:val="superscript"/>
          <w:lang w:val="es-ES"/>
        </w:rPr>
      </w:pPr>
    </w:p>
    <w:p w14:paraId="6B9AD759" w14:textId="5C90407E" w:rsidR="00E35CDC" w:rsidRPr="00CF523D" w:rsidRDefault="00253CB5" w:rsidP="00E35CDC">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w:t>
      </w:r>
      <w:r w:rsidR="00837CDB" w:rsidRPr="00CF523D">
        <w:rPr>
          <w:rFonts w:ascii="GHEA Grapalat" w:hAnsi="GHEA Grapalat"/>
          <w:spacing w:val="-4"/>
        </w:rPr>
        <w:t xml:space="preserve">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E35CDC">
        <w:rPr>
          <w:rFonts w:ascii="GHEA Grapalat" w:hAnsi="GHEA Grapalat"/>
          <w:lang w:val="en-US"/>
        </w:rPr>
        <w:t>ARM</w:t>
      </w:r>
      <w:r w:rsidR="00E35CDC" w:rsidRPr="00667486">
        <w:rPr>
          <w:rFonts w:ascii="GHEA Grapalat" w:hAnsi="GHEA Grapalat"/>
        </w:rPr>
        <w:t>-</w:t>
      </w:r>
      <w:r w:rsidR="00E35CDC">
        <w:rPr>
          <w:rFonts w:ascii="GHEA Grapalat" w:hAnsi="GHEA Grapalat"/>
          <w:lang w:val="en-US"/>
        </w:rPr>
        <w:t>GHAP</w:t>
      </w:r>
      <w:r w:rsidR="00E35CDC">
        <w:rPr>
          <w:rFonts w:ascii="GHEA Grapalat" w:hAnsi="GHEA Grapalat"/>
        </w:rPr>
        <w:t>DzB</w:t>
      </w:r>
      <w:r w:rsidR="00E35CDC">
        <w:rPr>
          <w:rFonts w:ascii="GHEA Grapalat" w:hAnsi="GHEA Grapalat"/>
          <w:i/>
          <w:lang w:val="hy-AM"/>
        </w:rPr>
        <w:t>-</w:t>
      </w:r>
      <w:r w:rsidR="008C1AD5">
        <w:rPr>
          <w:rFonts w:ascii="GHEA Grapalat" w:hAnsi="GHEA Grapalat"/>
          <w:i/>
          <w:lang w:val="hy-AM"/>
        </w:rPr>
        <w:t>3</w:t>
      </w:r>
      <w:r w:rsidR="00E64DA6">
        <w:rPr>
          <w:rFonts w:ascii="GHEA Grapalat" w:hAnsi="GHEA Grapalat"/>
          <w:i/>
        </w:rPr>
        <w:t>3</w:t>
      </w:r>
      <w:r w:rsidR="00E35CDC">
        <w:rPr>
          <w:rFonts w:ascii="GHEA Grapalat" w:hAnsi="GHEA Grapalat"/>
          <w:i/>
          <w:lang w:val="hy-AM"/>
        </w:rPr>
        <w:t>/</w:t>
      </w:r>
      <w:r w:rsidR="00E35CDC" w:rsidRPr="00361EE8">
        <w:rPr>
          <w:rFonts w:ascii="GHEA Grapalat" w:hAnsi="GHEA Grapalat"/>
          <w:i/>
          <w:lang w:val="hy-AM"/>
        </w:rPr>
        <w:t>2</w:t>
      </w:r>
      <w:r w:rsidR="00E35CDC">
        <w:rPr>
          <w:rFonts w:ascii="GHEA Grapalat" w:hAnsi="GHEA Grapalat"/>
          <w:i/>
        </w:rPr>
        <w:t>5</w:t>
      </w:r>
      <w:r w:rsidR="00E35CDC">
        <w:rPr>
          <w:rFonts w:ascii="GHEA Grapalat" w:hAnsi="GHEA Grapalat"/>
        </w:rPr>
        <w:t xml:space="preserve"> </w:t>
      </w:r>
      <w:r w:rsidR="00E35CDC" w:rsidRPr="00CF523D">
        <w:rPr>
          <w:rFonts w:ascii="GHEA Grapalat" w:hAnsi="GHEA Grapalat"/>
          <w:color w:val="000000" w:themeColor="text1"/>
        </w:rPr>
        <w:t>и</w:t>
      </w:r>
      <w:r w:rsidR="00E35CDC">
        <w:rPr>
          <w:rFonts w:ascii="GHEA Grapalat" w:hAnsi="GHEA Grapalat"/>
          <w:color w:val="000000" w:themeColor="text1"/>
        </w:rPr>
        <w:t xml:space="preserve"> </w:t>
      </w:r>
      <w:r w:rsidR="00E35CDC">
        <w:rPr>
          <w:rFonts w:ascii="GHEA Grapalat" w:hAnsi="GHEA Grapalat"/>
          <w:sz w:val="20"/>
          <w:u w:val="single"/>
        </w:rPr>
        <w:t>__________________________</w:t>
      </w:r>
      <w:r w:rsidR="00E35CDC" w:rsidRPr="00CF523D">
        <w:rPr>
          <w:rFonts w:ascii="GHEA Grapalat" w:hAnsi="GHEA Grapalat"/>
          <w:sz w:val="20"/>
          <w:u w:val="single"/>
          <w:lang w:val="hy-AM"/>
        </w:rPr>
        <w:t xml:space="preserve">                                       </w:t>
      </w:r>
      <w:r w:rsidR="00E35CDC" w:rsidRPr="00CF523D">
        <w:rPr>
          <w:rFonts w:ascii="GHEA Grapalat" w:hAnsi="GHEA Grapalat"/>
          <w:sz w:val="20"/>
          <w:u w:val="single"/>
          <w:lang w:val="es-ES"/>
        </w:rPr>
        <w:t xml:space="preserve">                         </w:t>
      </w:r>
      <w:r w:rsidR="00E35CDC" w:rsidRPr="00CF523D">
        <w:rPr>
          <w:rFonts w:ascii="GHEA Grapalat" w:hAnsi="GHEA Grapalat"/>
          <w:sz w:val="20"/>
          <w:u w:val="single"/>
          <w:lang w:val="hy-AM"/>
        </w:rPr>
        <w:t xml:space="preserve">          </w:t>
      </w:r>
      <w:r w:rsidR="00E35CDC" w:rsidRPr="00CF523D">
        <w:rPr>
          <w:rFonts w:ascii="GHEA Grapalat" w:hAnsi="GHEA Grapalat" w:cs="Sylfaen"/>
          <w:sz w:val="20"/>
          <w:lang w:val="hy-AM"/>
        </w:rPr>
        <w:t xml:space="preserve"> </w:t>
      </w:r>
    </w:p>
    <w:p w14:paraId="385E4D32" w14:textId="5974BBBF" w:rsidR="00E35CDC" w:rsidRPr="00E35CDC" w:rsidRDefault="00E35CDC" w:rsidP="00E35CDC">
      <w:pPr>
        <w:jc w:val="both"/>
        <w:rPr>
          <w:rFonts w:ascii="GHEA Grapalat" w:hAnsi="GHEA Grapalat"/>
          <w:i/>
        </w:rPr>
      </w:pPr>
      <w:r w:rsidRPr="00CF523D">
        <w:rPr>
          <w:rFonts w:ascii="GHEA Grapalat" w:hAnsi="GHEA Grapalat" w:cs="Sylfaen"/>
          <w:sz w:val="20"/>
          <w:lang w:val="es-ES"/>
        </w:rPr>
        <w:t xml:space="preserve">               </w:t>
      </w:r>
      <w:r>
        <w:rPr>
          <w:rFonts w:ascii="GHEA Grapalat" w:hAnsi="GHEA Grapalat" w:cs="Sylfaen"/>
          <w:sz w:val="20"/>
          <w:lang w:val="es-ES"/>
        </w:rPr>
        <w:t xml:space="preserve">                                                                                      </w:t>
      </w:r>
      <w:r w:rsidRPr="00CF523D">
        <w:rPr>
          <w:rFonts w:ascii="GHEA Grapalat" w:hAnsi="GHEA Grapalat"/>
          <w:sz w:val="16"/>
        </w:rPr>
        <w:t>наименование участника</w:t>
      </w:r>
      <w:r w:rsidRPr="00CF523D">
        <w:rPr>
          <w:rFonts w:ascii="GHEA Grapalat" w:hAnsi="GHEA Grapalat" w:cs="Sylfaen"/>
          <w:sz w:val="20"/>
          <w:lang w:val="es-ES"/>
        </w:rPr>
        <w:t xml:space="preserve">            </w:t>
      </w:r>
    </w:p>
    <w:p w14:paraId="53E16F45" w14:textId="3F3C0D11" w:rsidR="006B3E56" w:rsidRPr="00E35CDC" w:rsidRDefault="00253CB5" w:rsidP="00E35CDC">
      <w:pPr>
        <w:tabs>
          <w:tab w:val="left" w:pos="6450"/>
        </w:tabs>
        <w:rPr>
          <w:rFonts w:ascii="GHEA Grapalat" w:hAnsi="GHEA Grapalat"/>
          <w:sz w:val="16"/>
        </w:rPr>
      </w:pPr>
      <w:r w:rsidRPr="00CF523D">
        <w:rPr>
          <w:rFonts w:ascii="GHEA Grapalat" w:hAnsi="GHEA Grapalat" w:cs="Sylfaen"/>
          <w:sz w:val="20"/>
          <w:lang w:val="es-ES"/>
        </w:rPr>
        <w:t xml:space="preserve"> </w:t>
      </w: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A769538" w14:textId="192319DF" w:rsidR="006B3E56" w:rsidRPr="00D95709" w:rsidRDefault="00D95709" w:rsidP="00E35CDC">
      <w:pPr>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E35CDC">
        <w:rPr>
          <w:rFonts w:ascii="GHEA Grapalat" w:hAnsi="GHEA Grapalat"/>
          <w:lang w:val="en-US"/>
        </w:rPr>
        <w:t>ARM</w:t>
      </w:r>
      <w:r w:rsidR="00E35CDC" w:rsidRPr="00667486">
        <w:rPr>
          <w:rFonts w:ascii="GHEA Grapalat" w:hAnsi="GHEA Grapalat"/>
        </w:rPr>
        <w:t>-</w:t>
      </w:r>
      <w:r w:rsidR="00E35CDC">
        <w:rPr>
          <w:rFonts w:ascii="GHEA Grapalat" w:hAnsi="GHEA Grapalat"/>
          <w:lang w:val="en-US"/>
        </w:rPr>
        <w:t>GHAP</w:t>
      </w:r>
      <w:r w:rsidR="00E35CDC">
        <w:rPr>
          <w:rFonts w:ascii="GHEA Grapalat" w:hAnsi="GHEA Grapalat"/>
        </w:rPr>
        <w:t>DzB</w:t>
      </w:r>
      <w:r w:rsidR="00E35CDC">
        <w:rPr>
          <w:rFonts w:ascii="GHEA Grapalat" w:hAnsi="GHEA Grapalat"/>
          <w:i/>
          <w:lang w:val="hy-AM"/>
        </w:rPr>
        <w:t>-</w:t>
      </w:r>
      <w:r w:rsidR="008C1AD5">
        <w:rPr>
          <w:rFonts w:ascii="GHEA Grapalat" w:hAnsi="GHEA Grapalat"/>
          <w:i/>
          <w:lang w:val="hy-AM"/>
        </w:rPr>
        <w:t>3</w:t>
      </w:r>
      <w:r w:rsidR="00E64DA6">
        <w:rPr>
          <w:rFonts w:ascii="GHEA Grapalat" w:hAnsi="GHEA Grapalat"/>
          <w:i/>
        </w:rPr>
        <w:t>3</w:t>
      </w:r>
      <w:r w:rsidR="00E35CDC">
        <w:rPr>
          <w:rFonts w:ascii="GHEA Grapalat" w:hAnsi="GHEA Grapalat"/>
          <w:i/>
          <w:lang w:val="hy-AM"/>
        </w:rPr>
        <w:t>/</w:t>
      </w:r>
      <w:r w:rsidR="00E35CDC" w:rsidRPr="00361EE8">
        <w:rPr>
          <w:rFonts w:ascii="GHEA Grapalat" w:hAnsi="GHEA Grapalat"/>
          <w:i/>
          <w:lang w:val="hy-AM"/>
        </w:rPr>
        <w:t>2</w:t>
      </w:r>
      <w:r w:rsidR="00E35CDC">
        <w:rPr>
          <w:rFonts w:ascii="GHEA Grapalat" w:hAnsi="GHEA Grapalat"/>
          <w:i/>
        </w:rPr>
        <w:t>5</w:t>
      </w:r>
      <w:r w:rsidR="00E35CDC">
        <w:rPr>
          <w:rFonts w:ascii="GHEA Grapalat" w:hAnsi="GHEA Grapalat"/>
        </w:rPr>
        <w:t xml:space="preserve"> </w:t>
      </w:r>
      <w:r w:rsidR="006B3E56" w:rsidRPr="00D95709">
        <w:rPr>
          <w:rFonts w:ascii="GHEA Grapalat" w:hAnsi="GHEA Grapalat"/>
        </w:rPr>
        <w:t>"*</w:t>
      </w:r>
    </w:p>
    <w:p w14:paraId="02472F1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FE5F2C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39F6DF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64AC45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D5B4A7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244CA0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406CF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3FFAC8"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584A4F3"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CB8AD08"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3D2F2E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2EBE8B4C"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5EF2BF98"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1AD140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7E5C994" w14:textId="77777777" w:rsidR="00D32B4F" w:rsidRDefault="00D32B4F" w:rsidP="00D32B4F">
      <w:pPr>
        <w:tabs>
          <w:tab w:val="left" w:pos="7371"/>
        </w:tabs>
        <w:spacing w:after="160"/>
        <w:ind w:left="3544" w:firstLine="3"/>
        <w:jc w:val="both"/>
        <w:rPr>
          <w:rFonts w:ascii="GHEA Grapalat" w:hAnsi="GHEA Grapalat"/>
          <w:sz w:val="16"/>
          <w:lang w:val="hy-AM"/>
        </w:rPr>
      </w:pPr>
    </w:p>
    <w:p w14:paraId="1572EA5E"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495C314" w14:textId="77777777" w:rsidR="00D32B4F" w:rsidRPr="00D3436F" w:rsidRDefault="00D32B4F" w:rsidP="00D32B4F">
      <w:pPr>
        <w:tabs>
          <w:tab w:val="left" w:pos="7371"/>
        </w:tabs>
        <w:spacing w:after="160"/>
        <w:ind w:left="3544" w:firstLine="3"/>
        <w:jc w:val="both"/>
        <w:rPr>
          <w:rFonts w:ascii="GHEA Grapalat" w:hAnsi="GHEA Grapalat"/>
          <w:sz w:val="16"/>
        </w:rPr>
      </w:pPr>
    </w:p>
    <w:p w14:paraId="3069D98B" w14:textId="77777777" w:rsidR="00D32B4F" w:rsidRPr="00770B03" w:rsidRDefault="00D32B4F" w:rsidP="00D32B4F">
      <w:pPr>
        <w:tabs>
          <w:tab w:val="left" w:pos="7371"/>
        </w:tabs>
        <w:spacing w:after="160"/>
        <w:ind w:left="3544" w:firstLine="3"/>
        <w:jc w:val="both"/>
        <w:rPr>
          <w:rFonts w:ascii="GHEA Grapalat" w:hAnsi="GHEA Grapalat"/>
          <w:sz w:val="16"/>
        </w:rPr>
      </w:pPr>
    </w:p>
    <w:p w14:paraId="67CB65F6"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137E9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3ED044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C92CCD" w14:textId="77777777" w:rsidR="00D32B4F" w:rsidRDefault="00D32B4F" w:rsidP="005B2CAF">
      <w:pPr>
        <w:widowControl w:val="0"/>
        <w:spacing w:after="160"/>
        <w:jc w:val="both"/>
        <w:rPr>
          <w:rFonts w:ascii="GHEA Grapalat" w:hAnsi="GHEA Grapalat"/>
          <w:sz w:val="32"/>
          <w:szCs w:val="32"/>
        </w:rPr>
      </w:pPr>
    </w:p>
    <w:p w14:paraId="3EC864BA" w14:textId="77777777" w:rsidR="00D32B4F" w:rsidRDefault="00D32B4F" w:rsidP="005B2CAF">
      <w:pPr>
        <w:widowControl w:val="0"/>
        <w:spacing w:after="160"/>
        <w:jc w:val="both"/>
        <w:rPr>
          <w:rFonts w:ascii="GHEA Grapalat" w:hAnsi="GHEA Grapalat"/>
          <w:sz w:val="32"/>
          <w:szCs w:val="32"/>
        </w:rPr>
      </w:pPr>
    </w:p>
    <w:p w14:paraId="28CD0C83" w14:textId="77777777" w:rsidR="00D32B4F" w:rsidRDefault="00D32B4F" w:rsidP="005B2CAF">
      <w:pPr>
        <w:widowControl w:val="0"/>
        <w:spacing w:after="160"/>
        <w:jc w:val="both"/>
        <w:rPr>
          <w:rFonts w:ascii="GHEA Grapalat" w:hAnsi="GHEA Grapalat"/>
          <w:sz w:val="32"/>
          <w:szCs w:val="32"/>
        </w:rPr>
      </w:pPr>
    </w:p>
    <w:p w14:paraId="5D65C85E"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4C4A2A1"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9FC438" w14:textId="77777777" w:rsidR="00B048B2" w:rsidRDefault="00B048B2" w:rsidP="00B46D58">
      <w:pPr>
        <w:rPr>
          <w:rFonts w:ascii="GHEA Grapalat" w:hAnsi="GHEA Grapalat"/>
          <w:b/>
        </w:rPr>
      </w:pPr>
    </w:p>
    <w:p w14:paraId="5A3767FE"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1276BD5" w14:textId="77777777" w:rsidR="00E35CDC" w:rsidRDefault="00E35CDC" w:rsidP="00E35C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306084DD" w14:textId="232F535D" w:rsidR="00E35CDC" w:rsidRPr="00B47888" w:rsidRDefault="00E35CDC" w:rsidP="00E35CD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r>
        <w:rPr>
          <w:rFonts w:ascii="GHEA Grapalat" w:hAnsi="GHEA Grapalat"/>
          <w:sz w:val="24"/>
          <w:szCs w:val="24"/>
        </w:rPr>
        <w:t>DzB</w:t>
      </w:r>
      <w:r>
        <w:rPr>
          <w:rFonts w:ascii="GHEA Grapalat" w:hAnsi="GHEA Grapalat"/>
          <w:i/>
          <w:sz w:val="24"/>
          <w:szCs w:val="24"/>
          <w:lang w:val="hy-AM"/>
        </w:rPr>
        <w:t>-</w:t>
      </w:r>
      <w:r w:rsidR="008C1AD5">
        <w:rPr>
          <w:rFonts w:ascii="GHEA Grapalat" w:hAnsi="GHEA Grapalat"/>
          <w:i/>
          <w:sz w:val="24"/>
          <w:szCs w:val="24"/>
          <w:lang w:val="hy-AM"/>
        </w:rPr>
        <w:t>3</w:t>
      </w:r>
      <w:r w:rsidR="00E64DA6">
        <w:rPr>
          <w:rFonts w:ascii="GHEA Grapalat" w:hAnsi="GHEA Grapalat"/>
          <w:i/>
          <w:sz w:val="24"/>
          <w:szCs w:val="24"/>
        </w:rPr>
        <w:t>3</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2152A5A6" w14:textId="77777777" w:rsidR="00D043C1" w:rsidRPr="009044F1" w:rsidRDefault="00D043C1" w:rsidP="00D043C1">
      <w:pPr>
        <w:widowControl w:val="0"/>
        <w:spacing w:after="160"/>
        <w:ind w:left="567" w:right="565"/>
        <w:jc w:val="center"/>
        <w:rPr>
          <w:rFonts w:ascii="GHEA Grapalat" w:hAnsi="GHEA Grapalat"/>
          <w:b/>
        </w:rPr>
      </w:pPr>
    </w:p>
    <w:p w14:paraId="7AA992F0"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67705E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F29A35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B6B29B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92B989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88A77C1" w14:textId="6A11083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Pr="009044F1">
        <w:rPr>
          <w:rFonts w:ascii="GHEA Grapalat" w:hAnsi="GHEA Grapalat"/>
        </w:rPr>
        <w:t xml:space="preserve"> под кодом </w:t>
      </w:r>
      <w:r w:rsidR="00E35CDC" w:rsidRPr="00B67E40">
        <w:rPr>
          <w:rFonts w:ascii="GHEA Grapalat" w:hAnsi="GHEA Grapalat"/>
        </w:rPr>
        <w:t>ARM</w:t>
      </w:r>
      <w:r w:rsidR="00E35CDC" w:rsidRPr="00667486">
        <w:rPr>
          <w:rFonts w:ascii="GHEA Grapalat" w:hAnsi="GHEA Grapalat"/>
        </w:rPr>
        <w:t>-</w:t>
      </w:r>
      <w:r w:rsidR="00E35CDC" w:rsidRPr="00B67E40">
        <w:rPr>
          <w:rFonts w:ascii="GHEA Grapalat" w:hAnsi="GHEA Grapalat"/>
        </w:rPr>
        <w:t>GH</w:t>
      </w:r>
      <w:r w:rsidR="00E35CDC">
        <w:rPr>
          <w:rFonts w:ascii="GHEA Grapalat" w:hAnsi="GHEA Grapalat"/>
        </w:rPr>
        <w:t>A</w:t>
      </w:r>
      <w:r w:rsidR="00E35CDC">
        <w:rPr>
          <w:rFonts w:ascii="GHEA Grapalat" w:hAnsi="GHEA Grapalat"/>
          <w:lang w:val="en-US"/>
        </w:rPr>
        <w:t>P</w:t>
      </w:r>
      <w:r w:rsidR="00E35CDC">
        <w:rPr>
          <w:rFonts w:ascii="GHEA Grapalat" w:hAnsi="GHEA Grapalat"/>
        </w:rPr>
        <w:t>DzB</w:t>
      </w:r>
      <w:r w:rsidR="00E35CDC" w:rsidRPr="00B67E40">
        <w:rPr>
          <w:rFonts w:ascii="GHEA Grapalat" w:hAnsi="GHEA Grapalat"/>
        </w:rPr>
        <w:t>-</w:t>
      </w:r>
      <w:r w:rsidR="008C1AD5">
        <w:rPr>
          <w:rFonts w:ascii="GHEA Grapalat" w:hAnsi="GHEA Grapalat"/>
          <w:lang w:val="hy-AM"/>
        </w:rPr>
        <w:t>3</w:t>
      </w:r>
      <w:r w:rsidR="00E64DA6">
        <w:rPr>
          <w:rFonts w:ascii="GHEA Grapalat" w:hAnsi="GHEA Grapalat"/>
        </w:rPr>
        <w:t>3</w:t>
      </w:r>
      <w:r w:rsidR="00E35CDC" w:rsidRPr="00B67E40">
        <w:rPr>
          <w:rFonts w:ascii="GHEA Grapalat" w:hAnsi="GHEA Grapalat"/>
        </w:rPr>
        <w:t>/2</w:t>
      </w:r>
      <w:r w:rsidR="00E35CDC">
        <w:rPr>
          <w:rFonts w:ascii="GHEA Grapalat" w:hAnsi="GHEA Grapalat"/>
          <w:lang w:val="hy-AM"/>
        </w:rPr>
        <w:t>5</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14:paraId="5749647A" w14:textId="77777777" w:rsidTr="00FF3F2A">
        <w:tc>
          <w:tcPr>
            <w:tcW w:w="1042" w:type="dxa"/>
            <w:vMerge w:val="restart"/>
            <w:vAlign w:val="center"/>
          </w:tcPr>
          <w:p w14:paraId="23211436" w14:textId="77777777" w:rsidR="00EE1022" w:rsidRDefault="00EE1022" w:rsidP="00FF3F2A">
            <w:pPr>
              <w:widowControl w:val="0"/>
              <w:jc w:val="center"/>
              <w:rPr>
                <w:rFonts w:ascii="GHEA Grapalat" w:hAnsi="GHEA Grapalat"/>
                <w:b/>
                <w:sz w:val="20"/>
                <w:szCs w:val="20"/>
              </w:rPr>
            </w:pPr>
          </w:p>
          <w:p w14:paraId="471121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72EBE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D696213" w14:textId="77777777" w:rsidTr="000811C1">
        <w:trPr>
          <w:trHeight w:val="696"/>
        </w:trPr>
        <w:tc>
          <w:tcPr>
            <w:tcW w:w="1042" w:type="dxa"/>
            <w:vMerge/>
            <w:vAlign w:val="center"/>
          </w:tcPr>
          <w:p w14:paraId="35A077CF"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82111B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7B1B1A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F976D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B51C74A"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B5734E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B9565A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6E7270F" w14:textId="77777777" w:rsidTr="00FF3F2A">
        <w:tc>
          <w:tcPr>
            <w:tcW w:w="1042" w:type="dxa"/>
          </w:tcPr>
          <w:p w14:paraId="2EE46B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C0CB0E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DEB269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1337FA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FB5615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C6341FB"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441D275" w14:textId="77777777" w:rsidTr="00FF3F2A">
        <w:tc>
          <w:tcPr>
            <w:tcW w:w="1042" w:type="dxa"/>
          </w:tcPr>
          <w:p w14:paraId="6CD21B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365A3A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D454D1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6AC118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229205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EC986B6"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7B20C42" w14:textId="77777777" w:rsidTr="00FF3F2A">
        <w:tc>
          <w:tcPr>
            <w:tcW w:w="1042" w:type="dxa"/>
          </w:tcPr>
          <w:p w14:paraId="6C3379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DD8F4A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72F75A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2C060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94BA51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6098EA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48D2248" w14:textId="77777777" w:rsidR="00D043C1" w:rsidRDefault="00D043C1" w:rsidP="00D043C1">
      <w:pPr>
        <w:widowControl w:val="0"/>
        <w:tabs>
          <w:tab w:val="left" w:pos="6804"/>
        </w:tabs>
        <w:jc w:val="center"/>
        <w:rPr>
          <w:rFonts w:ascii="GHEA Grapalat" w:hAnsi="GHEA Grapalat"/>
          <w:lang w:val="en-US"/>
        </w:rPr>
      </w:pPr>
    </w:p>
    <w:p w14:paraId="156909F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9B0DC9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0C6B99" w14:textId="77777777" w:rsidR="00D043C1" w:rsidRPr="008875C7" w:rsidRDefault="00D043C1" w:rsidP="00D043C1">
      <w:pPr>
        <w:widowControl w:val="0"/>
        <w:spacing w:after="160"/>
        <w:jc w:val="right"/>
        <w:rPr>
          <w:rFonts w:ascii="GHEA Grapalat" w:hAnsi="GHEA Grapalat"/>
        </w:rPr>
      </w:pPr>
    </w:p>
    <w:p w14:paraId="24888A1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526BFCB" w14:textId="77777777" w:rsidR="00D043C1" w:rsidRDefault="00D043C1" w:rsidP="00D043C1">
      <w:pPr>
        <w:rPr>
          <w:rFonts w:ascii="GHEA Grapalat" w:hAnsi="GHEA Grapalat"/>
        </w:rPr>
      </w:pPr>
      <w:r>
        <w:rPr>
          <w:rFonts w:ascii="GHEA Grapalat" w:hAnsi="GHEA Grapalat"/>
        </w:rPr>
        <w:br w:type="page"/>
      </w:r>
    </w:p>
    <w:p w14:paraId="5A989900" w14:textId="77777777" w:rsidR="00C5704F" w:rsidRDefault="00C5704F" w:rsidP="00AB4125">
      <w:pPr>
        <w:rPr>
          <w:rFonts w:ascii="GHEA Grapalat" w:hAnsi="GHEA Grapalat"/>
          <w:b/>
        </w:rPr>
      </w:pPr>
    </w:p>
    <w:p w14:paraId="2B326F11"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2788B522" w14:textId="77777777" w:rsidR="00E35CDC" w:rsidRDefault="00E35CDC" w:rsidP="00E35C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42999418" w14:textId="6181DB42" w:rsidR="00E35CDC" w:rsidRPr="00B47888" w:rsidRDefault="00E35CDC" w:rsidP="00E35CD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r>
        <w:rPr>
          <w:rFonts w:ascii="GHEA Grapalat" w:hAnsi="GHEA Grapalat"/>
          <w:sz w:val="24"/>
          <w:szCs w:val="24"/>
        </w:rPr>
        <w:t>DzB</w:t>
      </w:r>
      <w:r>
        <w:rPr>
          <w:rFonts w:ascii="GHEA Grapalat" w:hAnsi="GHEA Grapalat"/>
          <w:i/>
          <w:sz w:val="24"/>
          <w:szCs w:val="24"/>
          <w:lang w:val="hy-AM"/>
        </w:rPr>
        <w:t>-</w:t>
      </w:r>
      <w:r w:rsidR="008C1AD5">
        <w:rPr>
          <w:rFonts w:ascii="GHEA Grapalat" w:hAnsi="GHEA Grapalat"/>
          <w:i/>
          <w:sz w:val="24"/>
          <w:szCs w:val="24"/>
          <w:lang w:val="hy-AM"/>
        </w:rPr>
        <w:t>3</w:t>
      </w:r>
      <w:r w:rsidR="00E64DA6">
        <w:rPr>
          <w:rFonts w:ascii="GHEA Grapalat" w:hAnsi="GHEA Grapalat"/>
          <w:i/>
          <w:sz w:val="24"/>
          <w:szCs w:val="24"/>
        </w:rPr>
        <w:t>3</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0DDB4E69"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15BD355"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AC73EC5" w14:textId="77777777" w:rsidR="00091800" w:rsidRPr="00ED3A13" w:rsidRDefault="00091800" w:rsidP="00091800">
      <w:pPr>
        <w:ind w:left="360" w:hanging="360"/>
        <w:jc w:val="center"/>
        <w:rPr>
          <w:rFonts w:ascii="GHEA Grapalat" w:eastAsia="GHEA Grapalat" w:hAnsi="GHEA Grapalat" w:cs="GHEA Grapalat"/>
          <w:b/>
        </w:rPr>
      </w:pPr>
    </w:p>
    <w:p w14:paraId="38BFCBB5"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6A4D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69CAE10A" w14:textId="77777777" w:rsidTr="003E2276">
        <w:tc>
          <w:tcPr>
            <w:tcW w:w="2836" w:type="dxa"/>
            <w:shd w:val="clear" w:color="auto" w:fill="D9E2F3"/>
            <w:vAlign w:val="center"/>
          </w:tcPr>
          <w:p w14:paraId="011D93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9E81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8DAF95" w14:textId="77777777" w:rsidTr="003E2276">
        <w:tc>
          <w:tcPr>
            <w:tcW w:w="2836" w:type="dxa"/>
            <w:shd w:val="clear" w:color="auto" w:fill="D9E2F3"/>
            <w:vAlign w:val="center"/>
          </w:tcPr>
          <w:p w14:paraId="27281C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E746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EB5F2" w14:textId="77777777" w:rsidTr="003E2276">
        <w:tc>
          <w:tcPr>
            <w:tcW w:w="2836" w:type="dxa"/>
            <w:shd w:val="clear" w:color="auto" w:fill="D9E2F3"/>
            <w:vAlign w:val="center"/>
          </w:tcPr>
          <w:p w14:paraId="3595D5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20D8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C122DA" w14:textId="77777777" w:rsidTr="003E2276">
        <w:tc>
          <w:tcPr>
            <w:tcW w:w="2836" w:type="dxa"/>
            <w:shd w:val="clear" w:color="auto" w:fill="D9E2F3"/>
            <w:vAlign w:val="center"/>
          </w:tcPr>
          <w:p w14:paraId="7606C1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2A16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2E54E6" w14:textId="77777777" w:rsidTr="003E2276">
        <w:tc>
          <w:tcPr>
            <w:tcW w:w="2836" w:type="dxa"/>
            <w:shd w:val="clear" w:color="auto" w:fill="D9E2F3"/>
            <w:vAlign w:val="center"/>
          </w:tcPr>
          <w:p w14:paraId="0D630CE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BF25E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E5D672" w14:textId="77777777" w:rsidTr="003E2276">
        <w:tc>
          <w:tcPr>
            <w:tcW w:w="2836" w:type="dxa"/>
            <w:shd w:val="clear" w:color="auto" w:fill="D9E2F3"/>
            <w:vAlign w:val="center"/>
          </w:tcPr>
          <w:p w14:paraId="687BC4C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F383212"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DF5142B" w14:textId="77777777" w:rsidTr="003E2276">
        <w:tc>
          <w:tcPr>
            <w:tcW w:w="2836" w:type="dxa"/>
            <w:shd w:val="clear" w:color="auto" w:fill="D9E2F3"/>
            <w:vAlign w:val="center"/>
          </w:tcPr>
          <w:p w14:paraId="6160C1A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F1451B"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E139D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FD9EDC1" w14:textId="77777777" w:rsidTr="003E2276">
        <w:tc>
          <w:tcPr>
            <w:tcW w:w="2835" w:type="dxa"/>
            <w:shd w:val="clear" w:color="auto" w:fill="D9E2F3"/>
            <w:vAlign w:val="center"/>
          </w:tcPr>
          <w:p w14:paraId="717BBC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2ED2C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DE6735" w14:textId="77777777" w:rsidTr="003E2276">
        <w:trPr>
          <w:trHeight w:val="1487"/>
        </w:trPr>
        <w:tc>
          <w:tcPr>
            <w:tcW w:w="2835" w:type="dxa"/>
            <w:shd w:val="clear" w:color="auto" w:fill="D9E2F3"/>
            <w:vAlign w:val="center"/>
          </w:tcPr>
          <w:p w14:paraId="7682ED8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E08F19" w14:textId="77777777" w:rsidR="00091800" w:rsidRPr="00FD1EE4" w:rsidRDefault="00091800" w:rsidP="003E2276">
            <w:pPr>
              <w:spacing w:before="240" w:after="240"/>
              <w:rPr>
                <w:rFonts w:ascii="GHEA Grapalat" w:eastAsia="GHEA Grapalat" w:hAnsi="GHEA Grapalat" w:cs="GHEA Grapalat"/>
              </w:rPr>
            </w:pPr>
          </w:p>
        </w:tc>
      </w:tr>
    </w:tbl>
    <w:p w14:paraId="1B2A2DC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FF44390" w14:textId="77777777" w:rsidTr="003E2276">
        <w:tc>
          <w:tcPr>
            <w:tcW w:w="2835" w:type="dxa"/>
            <w:shd w:val="clear" w:color="auto" w:fill="D9E2F3"/>
            <w:vAlign w:val="center"/>
          </w:tcPr>
          <w:p w14:paraId="3C2AF6B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48D3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E7F84" w14:textId="77777777" w:rsidTr="003E2276">
        <w:tc>
          <w:tcPr>
            <w:tcW w:w="2835" w:type="dxa"/>
            <w:shd w:val="clear" w:color="auto" w:fill="D9E2F3"/>
            <w:vAlign w:val="center"/>
          </w:tcPr>
          <w:p w14:paraId="78D0BE5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22A6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28EFAA" w14:textId="77777777" w:rsidTr="003E2276">
        <w:tc>
          <w:tcPr>
            <w:tcW w:w="2835" w:type="dxa"/>
            <w:shd w:val="clear" w:color="auto" w:fill="D9E2F3"/>
            <w:vAlign w:val="center"/>
          </w:tcPr>
          <w:p w14:paraId="734EEA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94AFCC" w14:textId="77777777" w:rsidR="00091800" w:rsidRPr="00FD1EE4" w:rsidRDefault="00091800" w:rsidP="003E2276">
            <w:pPr>
              <w:spacing w:before="240" w:after="240"/>
              <w:rPr>
                <w:rFonts w:ascii="GHEA Grapalat" w:eastAsia="GHEA Grapalat" w:hAnsi="GHEA Grapalat" w:cs="GHEA Grapalat"/>
              </w:rPr>
            </w:pPr>
          </w:p>
        </w:tc>
      </w:tr>
    </w:tbl>
    <w:p w14:paraId="517F1C55" w14:textId="77777777" w:rsidR="00091800" w:rsidRPr="00FD1EE4" w:rsidRDefault="00091800" w:rsidP="00091800">
      <w:pPr>
        <w:rPr>
          <w:rFonts w:ascii="GHEA Grapalat" w:eastAsia="GHEA Grapalat" w:hAnsi="GHEA Grapalat" w:cs="GHEA Grapalat"/>
        </w:rPr>
      </w:pPr>
    </w:p>
    <w:p w14:paraId="146EBEF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7A124F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1498CE"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A4591C9" w14:textId="77777777" w:rsidTr="003E2276">
        <w:tc>
          <w:tcPr>
            <w:tcW w:w="2835" w:type="dxa"/>
            <w:shd w:val="clear" w:color="auto" w:fill="D9E2F3"/>
            <w:vAlign w:val="center"/>
          </w:tcPr>
          <w:p w14:paraId="3D371F2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6B21E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DB9266" w14:textId="77777777" w:rsidTr="003E2276">
        <w:tc>
          <w:tcPr>
            <w:tcW w:w="2835" w:type="dxa"/>
            <w:shd w:val="clear" w:color="auto" w:fill="D9E2F3"/>
            <w:vAlign w:val="center"/>
          </w:tcPr>
          <w:p w14:paraId="59F6BE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9FA4FFD" w14:textId="77777777" w:rsidR="00091800" w:rsidRPr="00FD1EE4" w:rsidRDefault="00091800" w:rsidP="003E2276">
            <w:pPr>
              <w:spacing w:before="240" w:after="240"/>
              <w:rPr>
                <w:rFonts w:ascii="GHEA Grapalat" w:eastAsia="GHEA Grapalat" w:hAnsi="GHEA Grapalat" w:cs="GHEA Grapalat"/>
              </w:rPr>
            </w:pPr>
          </w:p>
        </w:tc>
      </w:tr>
    </w:tbl>
    <w:p w14:paraId="7C8C25B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23B059" w14:textId="77777777" w:rsidTr="003E2276">
        <w:tc>
          <w:tcPr>
            <w:tcW w:w="2835" w:type="dxa"/>
            <w:shd w:val="clear" w:color="auto" w:fill="D9E2F3"/>
            <w:vAlign w:val="center"/>
          </w:tcPr>
          <w:p w14:paraId="278F2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7C28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701A84" w14:textId="77777777" w:rsidTr="003E2276">
        <w:tc>
          <w:tcPr>
            <w:tcW w:w="2835" w:type="dxa"/>
            <w:shd w:val="clear" w:color="auto" w:fill="D9E2F3"/>
            <w:vAlign w:val="center"/>
          </w:tcPr>
          <w:p w14:paraId="1C3129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FF3A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7A470" w14:textId="77777777" w:rsidTr="003E2276">
        <w:tc>
          <w:tcPr>
            <w:tcW w:w="2835" w:type="dxa"/>
            <w:shd w:val="clear" w:color="auto" w:fill="D9E2F3"/>
            <w:vAlign w:val="center"/>
          </w:tcPr>
          <w:p w14:paraId="5DB634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048C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779AD9" w14:textId="77777777" w:rsidTr="003E2276">
        <w:tc>
          <w:tcPr>
            <w:tcW w:w="2835" w:type="dxa"/>
            <w:shd w:val="clear" w:color="auto" w:fill="D9E2F3"/>
            <w:vAlign w:val="center"/>
          </w:tcPr>
          <w:p w14:paraId="35BC52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B7BA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6E2A82" w14:textId="77777777" w:rsidTr="003E2276">
        <w:tc>
          <w:tcPr>
            <w:tcW w:w="2835" w:type="dxa"/>
            <w:shd w:val="clear" w:color="auto" w:fill="D9E2F3"/>
            <w:vAlign w:val="center"/>
          </w:tcPr>
          <w:p w14:paraId="727C59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79418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BFBCC9" w14:textId="77777777" w:rsidTr="003E2276">
        <w:trPr>
          <w:trHeight w:val="1361"/>
        </w:trPr>
        <w:tc>
          <w:tcPr>
            <w:tcW w:w="2835" w:type="dxa"/>
            <w:shd w:val="clear" w:color="auto" w:fill="D9E2F3"/>
            <w:vAlign w:val="center"/>
          </w:tcPr>
          <w:p w14:paraId="5861C7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A3C84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811E94" w14:textId="77777777" w:rsidTr="003E2276">
        <w:tc>
          <w:tcPr>
            <w:tcW w:w="2835" w:type="dxa"/>
            <w:shd w:val="clear" w:color="auto" w:fill="D9E2F3"/>
            <w:vAlign w:val="center"/>
          </w:tcPr>
          <w:p w14:paraId="5CBA3E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04C832" w14:textId="77777777" w:rsidR="00091800" w:rsidRPr="00FD1EE4" w:rsidRDefault="00091800" w:rsidP="003E2276">
            <w:pPr>
              <w:spacing w:before="240" w:after="240"/>
              <w:rPr>
                <w:rFonts w:ascii="GHEA Grapalat" w:eastAsia="GHEA Grapalat" w:hAnsi="GHEA Grapalat" w:cs="GHEA Grapalat"/>
              </w:rPr>
            </w:pPr>
          </w:p>
        </w:tc>
      </w:tr>
    </w:tbl>
    <w:p w14:paraId="2E7EC359"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25BBD90" w14:textId="77777777" w:rsidTr="003E2276">
        <w:tc>
          <w:tcPr>
            <w:tcW w:w="2836" w:type="dxa"/>
            <w:shd w:val="clear" w:color="auto" w:fill="D9E2F3"/>
            <w:vAlign w:val="center"/>
          </w:tcPr>
          <w:p w14:paraId="5018EDE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76C57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45C3C4" w14:textId="77777777" w:rsidTr="003E2276">
        <w:tc>
          <w:tcPr>
            <w:tcW w:w="2836" w:type="dxa"/>
            <w:shd w:val="clear" w:color="auto" w:fill="D9E2F3"/>
            <w:vAlign w:val="center"/>
          </w:tcPr>
          <w:p w14:paraId="5484278F"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CEE888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5F81B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174245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FA3449F"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8C5CE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851B6D6" w14:textId="77777777" w:rsidTr="003E2276">
        <w:tc>
          <w:tcPr>
            <w:tcW w:w="2837" w:type="dxa"/>
            <w:shd w:val="clear" w:color="auto" w:fill="D9E2F3"/>
            <w:vAlign w:val="center"/>
          </w:tcPr>
          <w:p w14:paraId="14D40A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ADD1A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BC668F" w14:textId="77777777" w:rsidTr="003E2276">
        <w:tc>
          <w:tcPr>
            <w:tcW w:w="2837" w:type="dxa"/>
            <w:shd w:val="clear" w:color="auto" w:fill="D9E2F3"/>
            <w:vAlign w:val="center"/>
          </w:tcPr>
          <w:p w14:paraId="11DFF3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780F1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A41AEC" w14:textId="77777777" w:rsidTr="003E2276">
        <w:tc>
          <w:tcPr>
            <w:tcW w:w="2837" w:type="dxa"/>
            <w:shd w:val="clear" w:color="auto" w:fill="D9E2F3"/>
            <w:vAlign w:val="center"/>
          </w:tcPr>
          <w:p w14:paraId="3EB726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5B89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A2A848" w14:textId="77777777" w:rsidTr="003E2276">
        <w:tc>
          <w:tcPr>
            <w:tcW w:w="2837" w:type="dxa"/>
            <w:shd w:val="clear" w:color="auto" w:fill="D9E2F3"/>
            <w:vAlign w:val="center"/>
          </w:tcPr>
          <w:p w14:paraId="67A999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76F9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F531D9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51EB31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6A492D9" w14:textId="77777777" w:rsidTr="003E2276">
        <w:tc>
          <w:tcPr>
            <w:tcW w:w="2837" w:type="dxa"/>
            <w:shd w:val="clear" w:color="auto" w:fill="D9E2F3"/>
            <w:vAlign w:val="center"/>
          </w:tcPr>
          <w:p w14:paraId="45CA3B06"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A4726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05BCB7" w14:textId="77777777" w:rsidTr="003E2276">
        <w:tc>
          <w:tcPr>
            <w:tcW w:w="2837" w:type="dxa"/>
            <w:shd w:val="clear" w:color="auto" w:fill="D9E2F3"/>
            <w:vAlign w:val="center"/>
          </w:tcPr>
          <w:p w14:paraId="42A23F0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5828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63F342" w14:textId="77777777" w:rsidTr="003E2276">
        <w:tc>
          <w:tcPr>
            <w:tcW w:w="2837" w:type="dxa"/>
            <w:shd w:val="clear" w:color="auto" w:fill="D9E2F3"/>
            <w:vAlign w:val="center"/>
          </w:tcPr>
          <w:p w14:paraId="312576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53535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77BE9E" w14:textId="77777777" w:rsidTr="003E2276">
        <w:tc>
          <w:tcPr>
            <w:tcW w:w="2837" w:type="dxa"/>
            <w:shd w:val="clear" w:color="auto" w:fill="D9E2F3"/>
            <w:vAlign w:val="center"/>
          </w:tcPr>
          <w:p w14:paraId="4678237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9F542B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10CCF4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3D86A3F"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4070CB3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2314F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E79752A" w14:textId="77777777" w:rsidTr="003E2276">
        <w:tc>
          <w:tcPr>
            <w:tcW w:w="2836" w:type="dxa"/>
            <w:shd w:val="clear" w:color="auto" w:fill="D9E2F3"/>
            <w:vAlign w:val="center"/>
          </w:tcPr>
          <w:p w14:paraId="78D057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BAA47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E25F7" w14:textId="77777777" w:rsidTr="003E2276">
        <w:tc>
          <w:tcPr>
            <w:tcW w:w="2836" w:type="dxa"/>
            <w:shd w:val="clear" w:color="auto" w:fill="D9E2F3"/>
            <w:vAlign w:val="center"/>
          </w:tcPr>
          <w:p w14:paraId="1490DB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3403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AFF748" w14:textId="77777777" w:rsidTr="003E2276">
        <w:tc>
          <w:tcPr>
            <w:tcW w:w="2836" w:type="dxa"/>
            <w:shd w:val="clear" w:color="auto" w:fill="D9E2F3"/>
            <w:vAlign w:val="center"/>
          </w:tcPr>
          <w:p w14:paraId="5EB33B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FFE9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487EE" w14:textId="77777777" w:rsidTr="003E2276">
        <w:tc>
          <w:tcPr>
            <w:tcW w:w="2836" w:type="dxa"/>
            <w:shd w:val="clear" w:color="auto" w:fill="D9E2F3"/>
            <w:vAlign w:val="center"/>
          </w:tcPr>
          <w:p w14:paraId="19AE40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FE82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B05D99" w14:textId="77777777" w:rsidTr="003E2276">
        <w:tc>
          <w:tcPr>
            <w:tcW w:w="2836" w:type="dxa"/>
            <w:shd w:val="clear" w:color="auto" w:fill="D9E2F3"/>
            <w:vAlign w:val="center"/>
          </w:tcPr>
          <w:p w14:paraId="266FAD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5571A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FEB5DD" w14:textId="77777777" w:rsidTr="003E2276">
        <w:tc>
          <w:tcPr>
            <w:tcW w:w="2836" w:type="dxa"/>
            <w:shd w:val="clear" w:color="auto" w:fill="D9E2F3"/>
            <w:vAlign w:val="center"/>
          </w:tcPr>
          <w:p w14:paraId="1E0381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780CB2A" w14:textId="77777777" w:rsidR="00091800" w:rsidRPr="00FD1EE4" w:rsidRDefault="00091800" w:rsidP="003E2276">
            <w:pPr>
              <w:spacing w:before="240" w:after="240"/>
              <w:rPr>
                <w:rFonts w:ascii="GHEA Grapalat" w:eastAsia="GHEA Grapalat" w:hAnsi="GHEA Grapalat" w:cs="GHEA Grapalat"/>
              </w:rPr>
            </w:pPr>
          </w:p>
        </w:tc>
      </w:tr>
    </w:tbl>
    <w:p w14:paraId="3093D4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C71ED53" w14:textId="77777777" w:rsidTr="009933E8">
        <w:tc>
          <w:tcPr>
            <w:tcW w:w="2977" w:type="dxa"/>
            <w:shd w:val="clear" w:color="auto" w:fill="D9E2F3"/>
            <w:vAlign w:val="center"/>
          </w:tcPr>
          <w:p w14:paraId="324DE3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10BCA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A46192" w14:textId="77777777" w:rsidTr="009933E8">
        <w:tc>
          <w:tcPr>
            <w:tcW w:w="2977" w:type="dxa"/>
            <w:shd w:val="clear" w:color="auto" w:fill="D9E2F3"/>
            <w:vAlign w:val="center"/>
          </w:tcPr>
          <w:p w14:paraId="69AA8B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EA936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2D0F60" w14:textId="77777777" w:rsidTr="009933E8">
        <w:tc>
          <w:tcPr>
            <w:tcW w:w="2977" w:type="dxa"/>
            <w:shd w:val="clear" w:color="auto" w:fill="D9E2F3"/>
            <w:vAlign w:val="center"/>
          </w:tcPr>
          <w:p w14:paraId="593FF12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5129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9826BA" w14:textId="77777777" w:rsidTr="009933E8">
        <w:tc>
          <w:tcPr>
            <w:tcW w:w="2977" w:type="dxa"/>
            <w:shd w:val="clear" w:color="auto" w:fill="D9E2F3"/>
            <w:vAlign w:val="center"/>
          </w:tcPr>
          <w:p w14:paraId="3FB3A8BF"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A5D7D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FBB71F" w14:textId="77777777" w:rsidTr="009933E8">
        <w:tc>
          <w:tcPr>
            <w:tcW w:w="2977" w:type="dxa"/>
            <w:shd w:val="clear" w:color="auto" w:fill="D9E2F3"/>
            <w:vAlign w:val="center"/>
          </w:tcPr>
          <w:p w14:paraId="2B127F52"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FAB26C8" w14:textId="77777777" w:rsidR="00091800" w:rsidRPr="00FD1EE4" w:rsidRDefault="00091800" w:rsidP="003E2276">
            <w:pPr>
              <w:spacing w:before="240" w:after="240"/>
              <w:rPr>
                <w:rFonts w:ascii="GHEA Grapalat" w:eastAsia="GHEA Grapalat" w:hAnsi="GHEA Grapalat" w:cs="GHEA Grapalat"/>
              </w:rPr>
            </w:pPr>
          </w:p>
        </w:tc>
      </w:tr>
    </w:tbl>
    <w:p w14:paraId="4AAD12D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ABFD119" w14:textId="77777777" w:rsidTr="003E2276">
        <w:tc>
          <w:tcPr>
            <w:tcW w:w="2943" w:type="dxa"/>
            <w:shd w:val="clear" w:color="auto" w:fill="D9E2F3"/>
            <w:vAlign w:val="center"/>
          </w:tcPr>
          <w:p w14:paraId="6CB81E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E749D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C10200" w14:textId="77777777" w:rsidTr="003E2276">
        <w:tc>
          <w:tcPr>
            <w:tcW w:w="2943" w:type="dxa"/>
            <w:shd w:val="clear" w:color="auto" w:fill="D9E2F3"/>
            <w:vAlign w:val="center"/>
          </w:tcPr>
          <w:p w14:paraId="7BC573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0F21F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1B1BB8" w14:textId="77777777" w:rsidTr="003E2276">
        <w:tc>
          <w:tcPr>
            <w:tcW w:w="2943" w:type="dxa"/>
            <w:shd w:val="clear" w:color="auto" w:fill="D9E2F3"/>
            <w:vAlign w:val="center"/>
          </w:tcPr>
          <w:p w14:paraId="5E76877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43826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F0775B" w14:textId="77777777" w:rsidTr="003E2276">
        <w:tc>
          <w:tcPr>
            <w:tcW w:w="2943" w:type="dxa"/>
            <w:shd w:val="clear" w:color="auto" w:fill="D9E2F3"/>
            <w:vAlign w:val="center"/>
          </w:tcPr>
          <w:p w14:paraId="20036558"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D53B26B" w14:textId="77777777" w:rsidR="00091800" w:rsidRPr="00FD1EE4" w:rsidRDefault="00091800" w:rsidP="003E2276">
            <w:pPr>
              <w:spacing w:before="240" w:after="240"/>
              <w:rPr>
                <w:rFonts w:ascii="GHEA Grapalat" w:eastAsia="GHEA Grapalat" w:hAnsi="GHEA Grapalat" w:cs="GHEA Grapalat"/>
              </w:rPr>
            </w:pPr>
          </w:p>
        </w:tc>
      </w:tr>
    </w:tbl>
    <w:p w14:paraId="7A1FB8A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C04A51E" w14:textId="77777777" w:rsidTr="003E2276">
        <w:tc>
          <w:tcPr>
            <w:tcW w:w="2837" w:type="dxa"/>
            <w:shd w:val="clear" w:color="auto" w:fill="D9E2F3"/>
            <w:vAlign w:val="center"/>
          </w:tcPr>
          <w:p w14:paraId="2DFB82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4DAE1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73F1E" w14:textId="77777777" w:rsidTr="003E2276">
        <w:tc>
          <w:tcPr>
            <w:tcW w:w="2837" w:type="dxa"/>
            <w:shd w:val="clear" w:color="auto" w:fill="D9E2F3"/>
            <w:vAlign w:val="center"/>
          </w:tcPr>
          <w:p w14:paraId="593F65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18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6763FA" w14:textId="77777777" w:rsidTr="003E2276">
        <w:tc>
          <w:tcPr>
            <w:tcW w:w="2837" w:type="dxa"/>
            <w:shd w:val="clear" w:color="auto" w:fill="D9E2F3"/>
            <w:vAlign w:val="center"/>
          </w:tcPr>
          <w:p w14:paraId="4E2D68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0AC6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AA96" w14:textId="77777777" w:rsidTr="003E2276">
        <w:tc>
          <w:tcPr>
            <w:tcW w:w="2837" w:type="dxa"/>
            <w:shd w:val="clear" w:color="auto" w:fill="D9E2F3"/>
            <w:vAlign w:val="center"/>
          </w:tcPr>
          <w:p w14:paraId="687331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62CD720" w14:textId="77777777" w:rsidR="00091800" w:rsidRPr="00FD1EE4" w:rsidRDefault="00091800" w:rsidP="003E2276">
            <w:pPr>
              <w:spacing w:before="240" w:after="240"/>
              <w:rPr>
                <w:rFonts w:ascii="GHEA Grapalat" w:eastAsia="GHEA Grapalat" w:hAnsi="GHEA Grapalat" w:cs="GHEA Grapalat"/>
              </w:rPr>
            </w:pPr>
          </w:p>
        </w:tc>
      </w:tr>
    </w:tbl>
    <w:p w14:paraId="08AE0CA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F07AB7" w14:textId="77777777" w:rsidTr="003E2276">
        <w:trPr>
          <w:trHeight w:val="924"/>
        </w:trPr>
        <w:tc>
          <w:tcPr>
            <w:tcW w:w="9016" w:type="dxa"/>
            <w:gridSpan w:val="2"/>
            <w:vAlign w:val="center"/>
          </w:tcPr>
          <w:p w14:paraId="1828BD3D"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62E36A4" w14:textId="77777777" w:rsidTr="003E2276">
        <w:trPr>
          <w:trHeight w:val="684"/>
        </w:trPr>
        <w:tc>
          <w:tcPr>
            <w:tcW w:w="4508" w:type="dxa"/>
            <w:shd w:val="clear" w:color="auto" w:fill="D9E2F3"/>
            <w:vAlign w:val="center"/>
          </w:tcPr>
          <w:p w14:paraId="3DA0A9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78436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6CEDC3" w14:textId="77777777" w:rsidTr="003E2276">
        <w:trPr>
          <w:trHeight w:val="1282"/>
        </w:trPr>
        <w:tc>
          <w:tcPr>
            <w:tcW w:w="4508" w:type="dxa"/>
            <w:shd w:val="clear" w:color="auto" w:fill="D9E2F3"/>
            <w:vAlign w:val="center"/>
          </w:tcPr>
          <w:p w14:paraId="35F2DC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1026A80"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BC9355"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6A7FA2" w14:textId="77777777" w:rsidTr="003E2276">
        <w:tc>
          <w:tcPr>
            <w:tcW w:w="9016" w:type="dxa"/>
            <w:gridSpan w:val="2"/>
            <w:vAlign w:val="center"/>
          </w:tcPr>
          <w:p w14:paraId="6AEA090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3914853" w14:textId="77777777" w:rsidTr="003E2276">
        <w:tc>
          <w:tcPr>
            <w:tcW w:w="9016" w:type="dxa"/>
            <w:gridSpan w:val="2"/>
            <w:vAlign w:val="center"/>
          </w:tcPr>
          <w:p w14:paraId="23AF3502"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7904D4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A21E4E2" w14:textId="77777777" w:rsidTr="003E2276">
        <w:trPr>
          <w:trHeight w:val="924"/>
        </w:trPr>
        <w:tc>
          <w:tcPr>
            <w:tcW w:w="9016" w:type="dxa"/>
            <w:gridSpan w:val="2"/>
            <w:vAlign w:val="center"/>
          </w:tcPr>
          <w:p w14:paraId="05F16E52"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6B3F500" w14:textId="77777777" w:rsidTr="003E2276">
        <w:trPr>
          <w:trHeight w:val="684"/>
        </w:trPr>
        <w:tc>
          <w:tcPr>
            <w:tcW w:w="4508" w:type="dxa"/>
            <w:shd w:val="clear" w:color="auto" w:fill="D9E2F3"/>
            <w:vAlign w:val="center"/>
          </w:tcPr>
          <w:p w14:paraId="215662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A0256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096CC0" w14:textId="77777777" w:rsidTr="003E2276">
        <w:trPr>
          <w:trHeight w:val="1282"/>
        </w:trPr>
        <w:tc>
          <w:tcPr>
            <w:tcW w:w="4508" w:type="dxa"/>
            <w:shd w:val="clear" w:color="auto" w:fill="D9E2F3"/>
            <w:vAlign w:val="center"/>
          </w:tcPr>
          <w:p w14:paraId="10CABE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F5ECEC"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18EEC3C"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F35219A" w14:textId="77777777" w:rsidTr="003E2276">
        <w:tc>
          <w:tcPr>
            <w:tcW w:w="9016" w:type="dxa"/>
            <w:gridSpan w:val="2"/>
            <w:vAlign w:val="center"/>
          </w:tcPr>
          <w:p w14:paraId="0B9DC90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357CB43" w14:textId="77777777" w:rsidTr="003E2276">
        <w:tc>
          <w:tcPr>
            <w:tcW w:w="9016" w:type="dxa"/>
            <w:gridSpan w:val="2"/>
            <w:vAlign w:val="center"/>
          </w:tcPr>
          <w:p w14:paraId="7456DC8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0545301" w14:textId="77777777" w:rsidTr="003E2276">
        <w:tc>
          <w:tcPr>
            <w:tcW w:w="9016" w:type="dxa"/>
            <w:gridSpan w:val="2"/>
            <w:vAlign w:val="center"/>
          </w:tcPr>
          <w:p w14:paraId="1A1DB27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7F744DD" w14:textId="77777777" w:rsidTr="003E2276">
        <w:tc>
          <w:tcPr>
            <w:tcW w:w="9016" w:type="dxa"/>
            <w:gridSpan w:val="2"/>
            <w:vAlign w:val="center"/>
          </w:tcPr>
          <w:p w14:paraId="3E0103B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419B6E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279752A" w14:textId="77777777" w:rsidTr="003E2276">
        <w:tc>
          <w:tcPr>
            <w:tcW w:w="2837" w:type="dxa"/>
            <w:shd w:val="clear" w:color="auto" w:fill="D9E2F3"/>
            <w:vAlign w:val="center"/>
          </w:tcPr>
          <w:p w14:paraId="198B06A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58BE2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C6F6C5" w14:textId="77777777" w:rsidTr="003E2276">
        <w:tc>
          <w:tcPr>
            <w:tcW w:w="2837" w:type="dxa"/>
            <w:shd w:val="clear" w:color="auto" w:fill="D9E2F3"/>
            <w:vAlign w:val="center"/>
          </w:tcPr>
          <w:p w14:paraId="6890ADB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661191"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3BC9C5A"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06CE6AB1" w14:textId="77777777" w:rsidTr="003E2276">
        <w:tc>
          <w:tcPr>
            <w:tcW w:w="2837" w:type="dxa"/>
            <w:shd w:val="clear" w:color="auto" w:fill="D9E2F3"/>
            <w:vAlign w:val="center"/>
          </w:tcPr>
          <w:p w14:paraId="7CF5C7B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BFCBE9A"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A29207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DFC16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89FDDB2" w14:textId="77777777" w:rsidTr="003E2276">
        <w:tc>
          <w:tcPr>
            <w:tcW w:w="2837" w:type="dxa"/>
            <w:shd w:val="clear" w:color="auto" w:fill="D9E2F3"/>
            <w:vAlign w:val="center"/>
          </w:tcPr>
          <w:p w14:paraId="1E0B29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D3AEC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B55A44" w14:textId="77777777" w:rsidTr="003E2276">
        <w:tc>
          <w:tcPr>
            <w:tcW w:w="2837" w:type="dxa"/>
            <w:shd w:val="clear" w:color="auto" w:fill="D9E2F3"/>
            <w:vAlign w:val="center"/>
          </w:tcPr>
          <w:p w14:paraId="3808C5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39A8A38" w14:textId="77777777" w:rsidR="00091800" w:rsidRPr="00FD1EE4" w:rsidRDefault="00091800" w:rsidP="003E2276">
            <w:pPr>
              <w:spacing w:before="240" w:after="240"/>
              <w:rPr>
                <w:rFonts w:ascii="GHEA Grapalat" w:eastAsia="GHEA Grapalat" w:hAnsi="GHEA Grapalat" w:cs="GHEA Grapalat"/>
              </w:rPr>
            </w:pPr>
          </w:p>
        </w:tc>
      </w:tr>
    </w:tbl>
    <w:p w14:paraId="3A54A6F7"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C96176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50D148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6B350A3" w14:textId="77777777" w:rsidTr="003E2276">
        <w:tc>
          <w:tcPr>
            <w:tcW w:w="2835" w:type="dxa"/>
            <w:shd w:val="clear" w:color="auto" w:fill="D9E2F3"/>
            <w:vAlign w:val="center"/>
          </w:tcPr>
          <w:p w14:paraId="61D847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DE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3B1A12" w14:textId="77777777" w:rsidTr="003E2276">
        <w:tc>
          <w:tcPr>
            <w:tcW w:w="2835" w:type="dxa"/>
            <w:shd w:val="clear" w:color="auto" w:fill="D9E2F3"/>
            <w:vAlign w:val="center"/>
          </w:tcPr>
          <w:p w14:paraId="782935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EFFF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523911" w14:textId="77777777" w:rsidTr="003E2276">
        <w:tc>
          <w:tcPr>
            <w:tcW w:w="2835" w:type="dxa"/>
            <w:shd w:val="clear" w:color="auto" w:fill="D9E2F3"/>
            <w:vAlign w:val="center"/>
          </w:tcPr>
          <w:p w14:paraId="1763E3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206F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134315" w14:textId="77777777" w:rsidTr="003E2276">
        <w:tc>
          <w:tcPr>
            <w:tcW w:w="2835" w:type="dxa"/>
            <w:shd w:val="clear" w:color="auto" w:fill="D9E2F3"/>
            <w:vAlign w:val="center"/>
          </w:tcPr>
          <w:p w14:paraId="066423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AA3AC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5CF8F9" w14:textId="77777777" w:rsidTr="003E2276">
        <w:tc>
          <w:tcPr>
            <w:tcW w:w="2835" w:type="dxa"/>
            <w:shd w:val="clear" w:color="auto" w:fill="D9E2F3"/>
            <w:vAlign w:val="center"/>
          </w:tcPr>
          <w:p w14:paraId="72012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9425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6FC107" w14:textId="77777777" w:rsidTr="003E2276">
        <w:tc>
          <w:tcPr>
            <w:tcW w:w="2835" w:type="dxa"/>
            <w:shd w:val="clear" w:color="auto" w:fill="D9E2F3"/>
            <w:vAlign w:val="center"/>
          </w:tcPr>
          <w:p w14:paraId="0FC83F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2E54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B86E33" w14:textId="77777777" w:rsidTr="003E2276">
        <w:tc>
          <w:tcPr>
            <w:tcW w:w="2835" w:type="dxa"/>
            <w:shd w:val="clear" w:color="auto" w:fill="D9E2F3"/>
            <w:vAlign w:val="center"/>
          </w:tcPr>
          <w:p w14:paraId="464D0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3C849E" w14:textId="77777777" w:rsidR="00091800" w:rsidRPr="00FD1EE4" w:rsidRDefault="00091800" w:rsidP="003E2276">
            <w:pPr>
              <w:spacing w:before="240" w:after="240"/>
              <w:rPr>
                <w:rFonts w:ascii="GHEA Grapalat" w:eastAsia="GHEA Grapalat" w:hAnsi="GHEA Grapalat" w:cs="GHEA Grapalat"/>
              </w:rPr>
            </w:pPr>
          </w:p>
        </w:tc>
      </w:tr>
    </w:tbl>
    <w:p w14:paraId="37687B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A54144C" w14:textId="77777777" w:rsidTr="003E2276">
        <w:trPr>
          <w:trHeight w:val="853"/>
        </w:trPr>
        <w:tc>
          <w:tcPr>
            <w:tcW w:w="2835" w:type="dxa"/>
            <w:vMerge w:val="restart"/>
            <w:shd w:val="clear" w:color="auto" w:fill="D9E2F3"/>
            <w:vAlign w:val="center"/>
          </w:tcPr>
          <w:p w14:paraId="3E505FC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77C8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F293CB" w14:textId="77777777" w:rsidTr="003E2276">
        <w:trPr>
          <w:trHeight w:val="850"/>
        </w:trPr>
        <w:tc>
          <w:tcPr>
            <w:tcW w:w="2835" w:type="dxa"/>
            <w:vMerge/>
            <w:shd w:val="clear" w:color="auto" w:fill="D9E2F3"/>
            <w:vAlign w:val="center"/>
          </w:tcPr>
          <w:p w14:paraId="569B5EC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8F06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9A3EC9" w14:textId="77777777" w:rsidTr="003E2276">
        <w:trPr>
          <w:trHeight w:val="850"/>
        </w:trPr>
        <w:tc>
          <w:tcPr>
            <w:tcW w:w="2835" w:type="dxa"/>
            <w:vMerge/>
            <w:shd w:val="clear" w:color="auto" w:fill="D9E2F3"/>
            <w:vAlign w:val="center"/>
          </w:tcPr>
          <w:p w14:paraId="231C8CF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58BE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0D5918" w14:textId="77777777" w:rsidTr="003E2276">
        <w:trPr>
          <w:trHeight w:val="850"/>
        </w:trPr>
        <w:tc>
          <w:tcPr>
            <w:tcW w:w="2835" w:type="dxa"/>
            <w:vMerge/>
            <w:shd w:val="clear" w:color="auto" w:fill="D9E2F3"/>
            <w:vAlign w:val="center"/>
          </w:tcPr>
          <w:p w14:paraId="446794F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CA89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F99EAF" w14:textId="77777777" w:rsidTr="003E2276">
        <w:trPr>
          <w:trHeight w:val="850"/>
        </w:trPr>
        <w:tc>
          <w:tcPr>
            <w:tcW w:w="2835" w:type="dxa"/>
            <w:vMerge/>
            <w:shd w:val="clear" w:color="auto" w:fill="D9E2F3"/>
            <w:vAlign w:val="center"/>
          </w:tcPr>
          <w:p w14:paraId="101FD57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4E32A5" w14:textId="77777777" w:rsidR="00091800" w:rsidRPr="00FD1EE4" w:rsidRDefault="00091800" w:rsidP="003E2276">
            <w:pPr>
              <w:spacing w:before="240" w:after="240"/>
              <w:rPr>
                <w:rFonts w:ascii="GHEA Grapalat" w:eastAsia="GHEA Grapalat" w:hAnsi="GHEA Grapalat" w:cs="GHEA Grapalat"/>
              </w:rPr>
            </w:pPr>
          </w:p>
        </w:tc>
      </w:tr>
    </w:tbl>
    <w:p w14:paraId="7D4988F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7DC5496" w14:textId="77777777" w:rsidTr="003E2276">
        <w:tc>
          <w:tcPr>
            <w:tcW w:w="2835" w:type="dxa"/>
            <w:shd w:val="clear" w:color="auto" w:fill="D9E2F3"/>
            <w:vAlign w:val="center"/>
          </w:tcPr>
          <w:p w14:paraId="09198E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4742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D5D277" w14:textId="77777777" w:rsidTr="003E2276">
        <w:tc>
          <w:tcPr>
            <w:tcW w:w="2835" w:type="dxa"/>
            <w:shd w:val="clear" w:color="auto" w:fill="D9E2F3"/>
            <w:vAlign w:val="center"/>
          </w:tcPr>
          <w:p w14:paraId="0AA5E4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9463116" w14:textId="77777777" w:rsidR="00091800" w:rsidRPr="00FD1EE4" w:rsidRDefault="00091800" w:rsidP="003E2276">
            <w:pPr>
              <w:spacing w:before="240" w:after="240"/>
              <w:rPr>
                <w:rFonts w:ascii="GHEA Grapalat" w:eastAsia="GHEA Grapalat" w:hAnsi="GHEA Grapalat" w:cs="GHEA Grapalat"/>
              </w:rPr>
            </w:pPr>
          </w:p>
        </w:tc>
      </w:tr>
    </w:tbl>
    <w:p w14:paraId="09F7DEEC"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2FC659"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567D22F" w14:textId="77777777" w:rsidTr="003E2276">
        <w:tc>
          <w:tcPr>
            <w:tcW w:w="9016" w:type="dxa"/>
            <w:shd w:val="clear" w:color="auto" w:fill="DBE5F1" w:themeFill="accent1" w:themeFillTint="33"/>
          </w:tcPr>
          <w:p w14:paraId="14D90A2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BA98C52" w14:textId="77777777" w:rsidTr="003E2276">
        <w:trPr>
          <w:trHeight w:val="10187"/>
        </w:trPr>
        <w:tc>
          <w:tcPr>
            <w:tcW w:w="9016" w:type="dxa"/>
          </w:tcPr>
          <w:p w14:paraId="5AF7489D" w14:textId="77777777" w:rsidR="00091800" w:rsidRPr="00FD1EE4" w:rsidRDefault="00091800" w:rsidP="003E2276">
            <w:pPr>
              <w:rPr>
                <w:rFonts w:ascii="GHEA Grapalat" w:eastAsia="GHEA Grapalat" w:hAnsi="GHEA Grapalat" w:cs="GHEA Grapalat"/>
                <w:b/>
                <w:color w:val="000000"/>
              </w:rPr>
            </w:pPr>
          </w:p>
        </w:tc>
      </w:tr>
    </w:tbl>
    <w:p w14:paraId="1279051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7C56BB8" w14:textId="77777777" w:rsidR="00793906" w:rsidRDefault="00793906">
      <w:pPr>
        <w:rPr>
          <w:rFonts w:ascii="GHEA Grapalat" w:hAnsi="GHEA Grapalat"/>
          <w:b/>
        </w:rPr>
      </w:pPr>
    </w:p>
    <w:p w14:paraId="7BC2514D" w14:textId="77777777" w:rsidR="00091800" w:rsidRDefault="00091800">
      <w:pPr>
        <w:rPr>
          <w:ins w:id="13" w:author="Inesa Kocharyan" w:date="2021-09-01T11:45:00Z"/>
          <w:rFonts w:ascii="GHEA Grapalat" w:hAnsi="GHEA Grapalat"/>
          <w:b/>
        </w:rPr>
      </w:pPr>
    </w:p>
    <w:p w14:paraId="68B5E08B" w14:textId="77777777" w:rsidR="00091800" w:rsidRDefault="00091800">
      <w:pPr>
        <w:rPr>
          <w:rFonts w:ascii="GHEA Grapalat" w:hAnsi="GHEA Grapalat"/>
          <w:b/>
        </w:rPr>
      </w:pPr>
      <w:r>
        <w:rPr>
          <w:rFonts w:ascii="GHEA Grapalat" w:hAnsi="GHEA Grapalat"/>
          <w:b/>
        </w:rPr>
        <w:br w:type="page"/>
      </w:r>
    </w:p>
    <w:p w14:paraId="24743227"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B4CD1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2D0422"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047434"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AEABF6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BF0FA5"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C7EC68"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6C525DA"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49EE6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4B5621"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C342E1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D91D2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40DB4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F2918C6"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A81FA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AD2F43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F0358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416703"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B19AD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431129E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480B29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85055D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FA3D8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161EE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AC88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EDC41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388186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71DA2F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013B9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56E3B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16BE77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39B61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06973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E3A08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9192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9BDCD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73730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10AE6F"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5009876" w14:textId="77777777" w:rsidR="007041F9" w:rsidRDefault="007041F9">
      <w:pPr>
        <w:rPr>
          <w:rFonts w:ascii="GHEA Grapalat" w:hAnsi="GHEA Grapalat"/>
          <w:b/>
        </w:rPr>
      </w:pPr>
    </w:p>
    <w:p w14:paraId="32E5EA4B" w14:textId="77777777" w:rsidR="0023012E" w:rsidRDefault="0023012E">
      <w:pPr>
        <w:rPr>
          <w:rFonts w:ascii="GHEA Grapalat" w:hAnsi="GHEA Grapalat"/>
          <w:b/>
        </w:rPr>
      </w:pPr>
      <w:r>
        <w:rPr>
          <w:rFonts w:ascii="GHEA Grapalat" w:hAnsi="GHEA Grapalat"/>
          <w:b/>
        </w:rPr>
        <w:br w:type="page"/>
      </w:r>
    </w:p>
    <w:p w14:paraId="395A09C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85F645" w14:textId="77777777" w:rsidR="00E35CDC" w:rsidRDefault="00E35CDC" w:rsidP="00E35C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2D455FDA" w14:textId="27B0221D" w:rsidR="00E35CDC" w:rsidRPr="00B47888" w:rsidRDefault="00E35CDC" w:rsidP="00E35CD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r>
        <w:rPr>
          <w:rFonts w:ascii="GHEA Grapalat" w:hAnsi="GHEA Grapalat"/>
          <w:sz w:val="24"/>
          <w:szCs w:val="24"/>
        </w:rPr>
        <w:t>DzB</w:t>
      </w:r>
      <w:r>
        <w:rPr>
          <w:rFonts w:ascii="GHEA Grapalat" w:hAnsi="GHEA Grapalat"/>
          <w:i/>
          <w:sz w:val="24"/>
          <w:szCs w:val="24"/>
          <w:lang w:val="hy-AM"/>
        </w:rPr>
        <w:t>-</w:t>
      </w:r>
      <w:r w:rsidR="008C1AD5">
        <w:rPr>
          <w:rFonts w:ascii="GHEA Grapalat" w:hAnsi="GHEA Grapalat"/>
          <w:i/>
          <w:sz w:val="24"/>
          <w:szCs w:val="24"/>
          <w:lang w:val="hy-AM"/>
        </w:rPr>
        <w:t>3</w:t>
      </w:r>
      <w:r w:rsidR="00E64DA6">
        <w:rPr>
          <w:rFonts w:ascii="GHEA Grapalat" w:hAnsi="GHEA Grapalat"/>
          <w:i/>
          <w:sz w:val="24"/>
          <w:szCs w:val="24"/>
        </w:rPr>
        <w:t>3</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27651B74" w14:textId="77777777" w:rsidR="00B2572B" w:rsidRPr="009044F1" w:rsidRDefault="00B2572B" w:rsidP="00B46D58">
      <w:pPr>
        <w:widowControl w:val="0"/>
        <w:spacing w:after="120"/>
        <w:ind w:firstLine="567"/>
        <w:jc w:val="center"/>
        <w:rPr>
          <w:rFonts w:ascii="GHEA Grapalat" w:hAnsi="GHEA Grapalat"/>
        </w:rPr>
      </w:pPr>
    </w:p>
    <w:p w14:paraId="6CDAFFA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88F0463" w14:textId="77777777" w:rsidR="00B2572B" w:rsidRPr="009044F1" w:rsidRDefault="00B2572B" w:rsidP="00B46D58">
      <w:pPr>
        <w:widowControl w:val="0"/>
        <w:spacing w:after="120"/>
        <w:ind w:firstLine="567"/>
        <w:jc w:val="center"/>
        <w:rPr>
          <w:rFonts w:ascii="GHEA Grapalat" w:hAnsi="GHEA Grapalat"/>
        </w:rPr>
      </w:pPr>
    </w:p>
    <w:p w14:paraId="0FAD6298" w14:textId="0B4571EB" w:rsidR="00E35CDC" w:rsidRPr="008842CE" w:rsidRDefault="00B2572B" w:rsidP="00E35CDC">
      <w:pPr>
        <w:widowControl w:val="0"/>
        <w:jc w:val="both"/>
        <w:rPr>
          <w:rFonts w:ascii="GHEA Grapalat" w:hAnsi="GHEA Grapalat"/>
        </w:rPr>
      </w:pPr>
      <w:r w:rsidRPr="005744FC">
        <w:rPr>
          <w:rFonts w:ascii="GHEA Grapalat" w:hAnsi="GHEA Grapalat"/>
          <w:spacing w:val="-6"/>
        </w:rPr>
        <w:t xml:space="preserve">Рассмотрев приглашение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Pr="005744FC">
        <w:rPr>
          <w:rFonts w:ascii="GHEA Grapalat" w:hAnsi="GHEA Grapalat"/>
          <w:spacing w:val="-6"/>
        </w:rPr>
        <w:t xml:space="preserve"> под кодом </w:t>
      </w:r>
      <w:r w:rsidR="00E35CDC" w:rsidRPr="00B67E40">
        <w:rPr>
          <w:rFonts w:ascii="GHEA Grapalat" w:hAnsi="GHEA Grapalat"/>
        </w:rPr>
        <w:t>ARM</w:t>
      </w:r>
      <w:r w:rsidR="00E35CDC" w:rsidRPr="00667486">
        <w:rPr>
          <w:rFonts w:ascii="GHEA Grapalat" w:hAnsi="GHEA Grapalat"/>
        </w:rPr>
        <w:t>-</w:t>
      </w:r>
      <w:r w:rsidR="00E35CDC" w:rsidRPr="00B67E40">
        <w:rPr>
          <w:rFonts w:ascii="GHEA Grapalat" w:hAnsi="GHEA Grapalat"/>
        </w:rPr>
        <w:t>GH</w:t>
      </w:r>
      <w:r w:rsidR="00E35CDC">
        <w:rPr>
          <w:rFonts w:ascii="GHEA Grapalat" w:hAnsi="GHEA Grapalat"/>
        </w:rPr>
        <w:t>A</w:t>
      </w:r>
      <w:r w:rsidR="00E35CDC">
        <w:rPr>
          <w:rFonts w:ascii="GHEA Grapalat" w:hAnsi="GHEA Grapalat"/>
          <w:lang w:val="en-US"/>
        </w:rPr>
        <w:t>P</w:t>
      </w:r>
      <w:r w:rsidR="00E35CDC">
        <w:rPr>
          <w:rFonts w:ascii="GHEA Grapalat" w:hAnsi="GHEA Grapalat"/>
        </w:rPr>
        <w:t>DzB</w:t>
      </w:r>
      <w:r w:rsidR="00E35CDC" w:rsidRPr="00B67E40">
        <w:rPr>
          <w:rFonts w:ascii="GHEA Grapalat" w:hAnsi="GHEA Grapalat"/>
        </w:rPr>
        <w:t>-</w:t>
      </w:r>
      <w:r w:rsidR="008C1AD5">
        <w:rPr>
          <w:rFonts w:ascii="GHEA Grapalat" w:hAnsi="GHEA Grapalat"/>
          <w:lang w:val="hy-AM"/>
        </w:rPr>
        <w:t>3</w:t>
      </w:r>
      <w:r w:rsidR="00E64DA6">
        <w:rPr>
          <w:rFonts w:ascii="GHEA Grapalat" w:hAnsi="GHEA Grapalat"/>
        </w:rPr>
        <w:t>3</w:t>
      </w:r>
      <w:r w:rsidR="00E35CDC" w:rsidRPr="00B67E40">
        <w:rPr>
          <w:rFonts w:ascii="GHEA Grapalat" w:hAnsi="GHEA Grapalat"/>
        </w:rPr>
        <w:t>/2</w:t>
      </w:r>
      <w:r w:rsidR="00E35CDC">
        <w:rPr>
          <w:rFonts w:ascii="GHEA Grapalat" w:hAnsi="GHEA Grapalat"/>
          <w:lang w:val="hy-AM"/>
        </w:rPr>
        <w:t>5</w:t>
      </w:r>
      <w:r w:rsidRPr="005744FC">
        <w:rPr>
          <w:rFonts w:ascii="GHEA Grapalat" w:hAnsi="GHEA Grapalat"/>
          <w:spacing w:val="-6"/>
        </w:rPr>
        <w:t>,</w:t>
      </w:r>
      <w:r w:rsidRPr="009044F1">
        <w:rPr>
          <w:rFonts w:ascii="GHEA Grapalat" w:hAnsi="GHEA Grapalat"/>
        </w:rPr>
        <w:t xml:space="preserve"> </w:t>
      </w:r>
      <w:r w:rsidR="00E35CDC" w:rsidRPr="009044F1">
        <w:rPr>
          <w:rFonts w:ascii="GHEA Grapalat" w:hAnsi="GHEA Grapalat"/>
        </w:rPr>
        <w:t>в том числе проект заключаемого договора</w:t>
      </w:r>
      <w:r w:rsidR="00E35CDC" w:rsidRPr="005744FC">
        <w:rPr>
          <w:rFonts w:ascii="GHEA Grapalat" w:hAnsi="GHEA Grapalat"/>
        </w:rPr>
        <w:t xml:space="preserve"> __________________</w:t>
      </w:r>
      <w:r w:rsidR="00E35CDC">
        <w:rPr>
          <w:rFonts w:ascii="GHEA Grapalat" w:hAnsi="GHEA Grapalat"/>
        </w:rPr>
        <w:t>_</w:t>
      </w:r>
      <w:r w:rsidR="00E35CDC" w:rsidRPr="005744FC">
        <w:rPr>
          <w:rFonts w:ascii="GHEA Grapalat" w:hAnsi="GHEA Grapalat"/>
        </w:rPr>
        <w:t>____________</w:t>
      </w:r>
      <w:r w:rsidR="00E35CDC">
        <w:rPr>
          <w:rFonts w:ascii="GHEA Grapalat" w:hAnsi="GHEA Grapalat"/>
        </w:rPr>
        <w:t>___</w:t>
      </w:r>
    </w:p>
    <w:p w14:paraId="09AC0C9B" w14:textId="77777777" w:rsidR="00E35CDC" w:rsidRPr="009044F1" w:rsidRDefault="00E35CDC" w:rsidP="00E35CD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86C504E" w14:textId="77777777" w:rsidR="00E35CDC" w:rsidRPr="009044F1" w:rsidRDefault="00E35CDC" w:rsidP="00E35CDC">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1A80589" w14:textId="5E518A70" w:rsidR="005744FC" w:rsidRPr="000F6C24" w:rsidRDefault="005744FC" w:rsidP="00B46D58">
      <w:pPr>
        <w:widowControl w:val="0"/>
        <w:spacing w:after="160"/>
        <w:ind w:firstLine="567"/>
        <w:jc w:val="both"/>
        <w:rPr>
          <w:rFonts w:ascii="GHEA Grapalat" w:hAnsi="GHEA Grapalat"/>
        </w:rPr>
      </w:pPr>
    </w:p>
    <w:p w14:paraId="6BF06AA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812"/>
        <w:gridCol w:w="2015"/>
        <w:gridCol w:w="1843"/>
        <w:gridCol w:w="1701"/>
      </w:tblGrid>
      <w:tr w:rsidR="00A93E58" w:rsidRPr="005744FC" w14:paraId="7F339D8E" w14:textId="77777777" w:rsidTr="00AE2203">
        <w:trPr>
          <w:trHeight w:val="916"/>
          <w:jc w:val="center"/>
        </w:trPr>
        <w:tc>
          <w:tcPr>
            <w:tcW w:w="1018" w:type="dxa"/>
            <w:tcBorders>
              <w:top w:val="single" w:sz="4" w:space="0" w:color="auto"/>
              <w:left w:val="single" w:sz="4" w:space="0" w:color="auto"/>
              <w:right w:val="single" w:sz="4" w:space="0" w:color="auto"/>
            </w:tcBorders>
            <w:vAlign w:val="center"/>
          </w:tcPr>
          <w:p w14:paraId="0139366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12" w:type="dxa"/>
            <w:tcBorders>
              <w:top w:val="single" w:sz="4" w:space="0" w:color="auto"/>
              <w:left w:val="single" w:sz="4" w:space="0" w:color="auto"/>
              <w:right w:val="single" w:sz="4" w:space="0" w:color="auto"/>
            </w:tcBorders>
            <w:vAlign w:val="center"/>
          </w:tcPr>
          <w:p w14:paraId="0AE904C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15" w:type="dxa"/>
            <w:tcBorders>
              <w:top w:val="single" w:sz="4" w:space="0" w:color="auto"/>
              <w:left w:val="single" w:sz="4" w:space="0" w:color="auto"/>
              <w:right w:val="single" w:sz="4" w:space="0" w:color="auto"/>
            </w:tcBorders>
            <w:vAlign w:val="center"/>
          </w:tcPr>
          <w:p w14:paraId="28692DB2"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0ADE1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9F7FBE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9889F2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4E257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5FEE8B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5FABC53" w14:textId="77777777" w:rsidTr="00AE2203">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A305D4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12" w:type="dxa"/>
            <w:tcBorders>
              <w:top w:val="single" w:sz="4" w:space="0" w:color="auto"/>
              <w:left w:val="single" w:sz="4" w:space="0" w:color="auto"/>
              <w:bottom w:val="single" w:sz="4" w:space="0" w:color="auto"/>
              <w:right w:val="single" w:sz="4" w:space="0" w:color="auto"/>
            </w:tcBorders>
            <w:shd w:val="clear" w:color="auto" w:fill="99CCFF"/>
          </w:tcPr>
          <w:p w14:paraId="2C78319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15" w:type="dxa"/>
            <w:tcBorders>
              <w:top w:val="single" w:sz="4" w:space="0" w:color="auto"/>
              <w:left w:val="single" w:sz="4" w:space="0" w:color="auto"/>
              <w:bottom w:val="single" w:sz="4" w:space="0" w:color="auto"/>
              <w:right w:val="single" w:sz="4" w:space="0" w:color="auto"/>
            </w:tcBorders>
            <w:shd w:val="clear" w:color="auto" w:fill="99CCFF"/>
          </w:tcPr>
          <w:p w14:paraId="1A13F109"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A12A51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531289"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64DA6" w:rsidRPr="005744FC" w14:paraId="6F4A0062" w14:textId="77777777" w:rsidTr="00320B2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F17C2F3" w14:textId="77777777" w:rsidR="00E64DA6" w:rsidRPr="005744FC" w:rsidRDefault="00E64DA6" w:rsidP="00E64DA6">
            <w:pPr>
              <w:widowControl w:val="0"/>
              <w:jc w:val="center"/>
              <w:rPr>
                <w:rFonts w:ascii="GHEA Grapalat" w:hAnsi="GHEA Grapalat"/>
                <w:b/>
                <w:bCs/>
                <w:sz w:val="20"/>
                <w:szCs w:val="20"/>
              </w:rPr>
            </w:pPr>
            <w:r w:rsidRPr="005744FC">
              <w:rPr>
                <w:rFonts w:ascii="GHEA Grapalat" w:hAnsi="GHEA Grapalat"/>
                <w:b/>
                <w:sz w:val="20"/>
                <w:szCs w:val="20"/>
              </w:rPr>
              <w:t>1</w:t>
            </w:r>
          </w:p>
        </w:tc>
        <w:tc>
          <w:tcPr>
            <w:tcW w:w="1812" w:type="dxa"/>
            <w:tcBorders>
              <w:top w:val="single" w:sz="4" w:space="0" w:color="auto"/>
              <w:left w:val="single" w:sz="4" w:space="0" w:color="auto"/>
              <w:bottom w:val="single" w:sz="4" w:space="0" w:color="auto"/>
              <w:right w:val="single" w:sz="4" w:space="0" w:color="auto"/>
            </w:tcBorders>
          </w:tcPr>
          <w:p w14:paraId="3D9EB56D" w14:textId="4121D4D1" w:rsidR="00E64DA6" w:rsidRPr="00AE2203" w:rsidRDefault="00E64DA6" w:rsidP="00E64DA6">
            <w:pPr>
              <w:widowControl w:val="0"/>
              <w:jc w:val="both"/>
              <w:rPr>
                <w:rFonts w:ascii="GHEA Grapalat" w:hAnsi="GHEA Grapalat"/>
                <w:sz w:val="22"/>
                <w:szCs w:val="22"/>
              </w:rPr>
            </w:pPr>
            <w:r w:rsidRPr="00E64DA6">
              <w:rPr>
                <w:rFonts w:ascii="GHEA Grapalat" w:hAnsi="GHEA Grapalat"/>
              </w:rPr>
              <w:t>Дезинфицирующее средство для ванной (концентрат)</w:t>
            </w: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CA2E593" w14:textId="77777777" w:rsidR="00E64DA6" w:rsidRPr="005744FC" w:rsidRDefault="00E64DA6" w:rsidP="00E64DA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4DFD1C" w14:textId="77777777" w:rsidR="00E64DA6" w:rsidRPr="005744FC" w:rsidRDefault="00E64DA6" w:rsidP="00E64DA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F40AAB" w14:textId="77777777" w:rsidR="00E64DA6" w:rsidRPr="005744FC" w:rsidRDefault="00E64DA6" w:rsidP="00E64DA6">
            <w:pPr>
              <w:widowControl w:val="0"/>
              <w:jc w:val="center"/>
              <w:rPr>
                <w:rFonts w:ascii="GHEA Grapalat" w:hAnsi="GHEA Grapalat"/>
                <w:sz w:val="20"/>
                <w:szCs w:val="20"/>
              </w:rPr>
            </w:pPr>
          </w:p>
        </w:tc>
      </w:tr>
    </w:tbl>
    <w:p w14:paraId="59C7EA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7D049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8264D55" w14:textId="77777777" w:rsidR="00DC619D" w:rsidRPr="00D3436F" w:rsidRDefault="00DC619D" w:rsidP="00B46D58">
      <w:pPr>
        <w:widowControl w:val="0"/>
        <w:spacing w:after="160"/>
        <w:jc w:val="both"/>
        <w:rPr>
          <w:rFonts w:ascii="GHEA Grapalat" w:hAnsi="GHEA Grapalat"/>
          <w:lang w:val="es-ES"/>
        </w:rPr>
      </w:pPr>
    </w:p>
    <w:p w14:paraId="407170F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B08CC8A" w14:textId="77777777" w:rsidR="00B217BB" w:rsidRDefault="00B217BB" w:rsidP="00B46D58">
      <w:pPr>
        <w:rPr>
          <w:rFonts w:ascii="GHEA Grapalat" w:hAnsi="GHEA Grapalat"/>
          <w:b/>
        </w:rPr>
      </w:pPr>
      <w:r>
        <w:rPr>
          <w:rFonts w:ascii="GHEA Grapalat" w:hAnsi="GHEA Grapalat"/>
          <w:b/>
        </w:rPr>
        <w:br w:type="page"/>
      </w:r>
    </w:p>
    <w:p w14:paraId="4E7E87D2" w14:textId="77777777" w:rsidR="00321031" w:rsidRDefault="00321031">
      <w:pPr>
        <w:rPr>
          <w:rFonts w:ascii="GHEA Grapalat" w:hAnsi="GHEA Grapalat"/>
          <w:i/>
          <w:sz w:val="22"/>
          <w:szCs w:val="22"/>
        </w:rPr>
      </w:pPr>
    </w:p>
    <w:p w14:paraId="672D746E" w14:textId="6067F6A1" w:rsidR="003D2FE2" w:rsidRPr="00AE220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Приложение № </w:t>
      </w:r>
      <w:r w:rsidR="00AE2203" w:rsidRPr="00AE2203">
        <w:rPr>
          <w:rFonts w:ascii="GHEA Grapalat" w:hAnsi="GHEA Grapalat"/>
          <w:i/>
          <w:sz w:val="22"/>
          <w:szCs w:val="22"/>
        </w:rPr>
        <w:t>3</w:t>
      </w:r>
    </w:p>
    <w:p w14:paraId="513BC8F2" w14:textId="77777777" w:rsidR="00D04CCA" w:rsidRDefault="00D04CCA" w:rsidP="00D04CCA">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7D98BB56" w14:textId="2D082F80" w:rsidR="00D04CCA" w:rsidRPr="00374F4A" w:rsidRDefault="00D04CCA" w:rsidP="00D04CCA">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r>
        <w:rPr>
          <w:rFonts w:ascii="GHEA Grapalat" w:hAnsi="GHEA Grapalat"/>
          <w:sz w:val="24"/>
          <w:szCs w:val="24"/>
        </w:rPr>
        <w:t>DzB</w:t>
      </w:r>
      <w:r>
        <w:rPr>
          <w:rFonts w:ascii="GHEA Grapalat" w:hAnsi="GHEA Grapalat"/>
          <w:i/>
          <w:sz w:val="24"/>
          <w:szCs w:val="24"/>
          <w:lang w:val="hy-AM"/>
        </w:rPr>
        <w:t>-</w:t>
      </w:r>
      <w:r w:rsidR="008C1AD5">
        <w:rPr>
          <w:rFonts w:ascii="GHEA Grapalat" w:hAnsi="GHEA Grapalat"/>
          <w:i/>
          <w:sz w:val="24"/>
          <w:szCs w:val="24"/>
          <w:lang w:val="hy-AM"/>
        </w:rPr>
        <w:t>3</w:t>
      </w:r>
      <w:r w:rsidR="00E64DA6">
        <w:rPr>
          <w:rFonts w:ascii="GHEA Grapalat" w:hAnsi="GHEA Grapalat"/>
          <w:i/>
          <w:sz w:val="24"/>
          <w:szCs w:val="24"/>
        </w:rPr>
        <w:t>3</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lang w:val="hy-AM"/>
        </w:rPr>
        <w:t>5</w:t>
      </w:r>
    </w:p>
    <w:p w14:paraId="6E5DACC7" w14:textId="77777777" w:rsidR="003D2FE2" w:rsidRPr="00B138F3" w:rsidRDefault="003D2FE2" w:rsidP="003D2FE2">
      <w:pPr>
        <w:widowControl w:val="0"/>
        <w:spacing w:after="160"/>
        <w:jc w:val="center"/>
        <w:rPr>
          <w:rFonts w:ascii="GHEA Grapalat" w:hAnsi="GHEA Grapalat"/>
          <w:b/>
          <w:sz w:val="22"/>
          <w:szCs w:val="22"/>
        </w:rPr>
      </w:pPr>
    </w:p>
    <w:p w14:paraId="1ABA44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DB417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5D432324" w14:textId="77777777" w:rsidTr="00B932B8">
        <w:tc>
          <w:tcPr>
            <w:tcW w:w="4786" w:type="dxa"/>
          </w:tcPr>
          <w:p w14:paraId="546B905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8CCA8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3A80473" w14:textId="77777777" w:rsidR="003D2FE2" w:rsidRPr="00B138F3" w:rsidRDefault="003D2FE2" w:rsidP="003D2FE2">
      <w:pPr>
        <w:widowControl w:val="0"/>
        <w:spacing w:after="160"/>
        <w:rPr>
          <w:rFonts w:ascii="GHEA Grapalat" w:hAnsi="GHEA Grapalat" w:cs="GHEA Grapalat"/>
          <w:b/>
          <w:sz w:val="22"/>
          <w:szCs w:val="22"/>
        </w:rPr>
      </w:pPr>
    </w:p>
    <w:p w14:paraId="0FBFB0F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7F4602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51A68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128D62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ABE76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D99A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5FBE9D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46B9DE" w14:textId="77F23206"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04CCA" w:rsidRPr="00453977">
        <w:rPr>
          <w:rFonts w:ascii="GHEA Grapalat" w:hAnsi="GHEA Grapalat"/>
        </w:rPr>
        <w:t>ЗАО Армаэр</w:t>
      </w:r>
      <w:r w:rsidR="00D04CCA">
        <w:rPr>
          <w:rFonts w:ascii="GHEA Grapalat" w:hAnsi="GHEA Grapalat"/>
        </w:rPr>
        <w:t>о</w:t>
      </w:r>
      <w:r w:rsidR="00D04CCA" w:rsidRPr="00453977">
        <w:rPr>
          <w:rFonts w:ascii="GHEA Grapalat" w:hAnsi="GHEA Grapalat"/>
        </w:rPr>
        <w:t>навигация</w:t>
      </w:r>
      <w:r w:rsidR="00D04CCA" w:rsidRPr="00B138F3">
        <w:rPr>
          <w:rFonts w:ascii="GHEA Grapalat" w:hAnsi="GHEA Grapalat"/>
          <w:spacing w:val="-6"/>
          <w:sz w:val="22"/>
          <w:szCs w:val="22"/>
        </w:rPr>
        <w:t xml:space="preserve"> * </w:t>
      </w:r>
      <w:r w:rsidRPr="00B138F3">
        <w:rPr>
          <w:rFonts w:ascii="GHEA Grapalat" w:hAnsi="GHEA Grapalat"/>
          <w:spacing w:val="-6"/>
          <w:sz w:val="22"/>
          <w:szCs w:val="22"/>
        </w:rPr>
        <w:t xml:space="preserve">(далее — Заказчик) </w:t>
      </w:r>
    </w:p>
    <w:p w14:paraId="50554E8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3B2FC9D" w14:textId="2A13180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04CCA">
        <w:rPr>
          <w:rFonts w:ascii="GHEA Grapalat" w:hAnsi="GHEA Grapalat"/>
          <w:lang w:val="en-US"/>
        </w:rPr>
        <w:t>ARM</w:t>
      </w:r>
      <w:r w:rsidR="00D04CCA" w:rsidRPr="00667486">
        <w:rPr>
          <w:rFonts w:ascii="GHEA Grapalat" w:hAnsi="GHEA Grapalat"/>
        </w:rPr>
        <w:t>-</w:t>
      </w:r>
      <w:r w:rsidR="00D04CCA">
        <w:rPr>
          <w:rFonts w:ascii="GHEA Grapalat" w:hAnsi="GHEA Grapalat"/>
          <w:lang w:val="en-US"/>
        </w:rPr>
        <w:t>GH</w:t>
      </w:r>
      <w:r w:rsidR="00D04CCA">
        <w:rPr>
          <w:rFonts w:ascii="GHEA Grapalat" w:hAnsi="GHEA Grapalat"/>
        </w:rPr>
        <w:t>A</w:t>
      </w:r>
      <w:r w:rsidR="00D04CCA">
        <w:rPr>
          <w:rFonts w:ascii="GHEA Grapalat" w:hAnsi="GHEA Grapalat"/>
          <w:lang w:val="en-US"/>
        </w:rPr>
        <w:t>P</w:t>
      </w:r>
      <w:r w:rsidR="00D04CCA">
        <w:rPr>
          <w:rFonts w:ascii="GHEA Grapalat" w:hAnsi="GHEA Grapalat"/>
        </w:rPr>
        <w:t>DzB</w:t>
      </w:r>
      <w:r w:rsidR="00D04CCA">
        <w:rPr>
          <w:rFonts w:ascii="GHEA Grapalat" w:hAnsi="GHEA Grapalat"/>
          <w:i/>
          <w:lang w:val="hy-AM"/>
        </w:rPr>
        <w:t>-</w:t>
      </w:r>
      <w:r w:rsidR="008C1AD5">
        <w:rPr>
          <w:rFonts w:ascii="GHEA Grapalat" w:hAnsi="GHEA Grapalat"/>
          <w:i/>
          <w:lang w:val="hy-AM"/>
        </w:rPr>
        <w:t>3</w:t>
      </w:r>
      <w:r w:rsidR="00E64DA6">
        <w:rPr>
          <w:rFonts w:ascii="GHEA Grapalat" w:hAnsi="GHEA Grapalat"/>
          <w:i/>
        </w:rPr>
        <w:t>3</w:t>
      </w:r>
      <w:r w:rsidR="00D04CCA">
        <w:rPr>
          <w:rFonts w:ascii="GHEA Grapalat" w:hAnsi="GHEA Grapalat"/>
          <w:i/>
          <w:lang w:val="hy-AM"/>
        </w:rPr>
        <w:t>/</w:t>
      </w:r>
      <w:r w:rsidR="00D04CCA" w:rsidRPr="00361EE8">
        <w:rPr>
          <w:rFonts w:ascii="GHEA Grapalat" w:hAnsi="GHEA Grapalat"/>
          <w:i/>
          <w:lang w:val="hy-AM"/>
        </w:rPr>
        <w:t>2</w:t>
      </w:r>
      <w:r w:rsidR="00D04CCA">
        <w:rPr>
          <w:rFonts w:ascii="GHEA Grapalat" w:hAnsi="GHEA Grapalat"/>
          <w:i/>
          <w:lang w:val="hy-AM"/>
        </w:rPr>
        <w:t>5</w:t>
      </w:r>
      <w:r w:rsidR="00D04CCA" w:rsidRPr="00B138F3">
        <w:rPr>
          <w:rFonts w:ascii="GHEA Grapalat" w:hAnsi="GHEA Grapalat"/>
          <w:sz w:val="22"/>
          <w:szCs w:val="22"/>
        </w:rPr>
        <w:t xml:space="preserve">  </w:t>
      </w:r>
      <w:r w:rsidRPr="00B138F3">
        <w:rPr>
          <w:rFonts w:ascii="GHEA Grapalat" w:hAnsi="GHEA Grapalat"/>
          <w:sz w:val="22"/>
          <w:szCs w:val="22"/>
        </w:rPr>
        <w:t xml:space="preserve"> *.</w:t>
      </w:r>
    </w:p>
    <w:p w14:paraId="3492163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36BD7B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B401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58935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E185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C9DC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1C0DC2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6E359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ECEA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F1CA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FE9CA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7103F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69E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B8370F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9280A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B5DC8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D553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FD613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87C1E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2711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DD708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2341AE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3F9F5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7483B3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13D1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6430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A219E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C903D1"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1A452A7" w14:textId="77777777" w:rsidR="006A0193" w:rsidRDefault="006A0193" w:rsidP="006A0193">
      <w:pPr>
        <w:widowControl w:val="0"/>
        <w:jc w:val="both"/>
        <w:rPr>
          <w:rFonts w:ascii="GHEA Grapalat" w:hAnsi="GHEA Grapalat"/>
          <w:sz w:val="22"/>
          <w:szCs w:val="22"/>
        </w:rPr>
      </w:pPr>
    </w:p>
    <w:p w14:paraId="08038F76"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A35D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54A146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FE06F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D5D1CA0" w14:textId="77777777" w:rsidR="003D2FE2" w:rsidRPr="00B138F3" w:rsidRDefault="003D2FE2" w:rsidP="0005779D">
      <w:pPr>
        <w:widowControl w:val="0"/>
        <w:spacing w:after="160"/>
        <w:rPr>
          <w:rFonts w:ascii="GHEA Grapalat" w:hAnsi="GHEA Grapalat"/>
          <w:sz w:val="22"/>
          <w:szCs w:val="22"/>
        </w:rPr>
      </w:pPr>
    </w:p>
    <w:p w14:paraId="481FEE2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BFF572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DC06ED4" w14:textId="77777777" w:rsidR="003D2FE2" w:rsidRPr="00B138F3" w:rsidRDefault="003D2FE2" w:rsidP="003D2FE2">
      <w:pPr>
        <w:widowControl w:val="0"/>
        <w:spacing w:after="160"/>
        <w:jc w:val="both"/>
        <w:rPr>
          <w:rFonts w:ascii="GHEA Grapalat" w:hAnsi="GHEA Grapalat"/>
          <w:sz w:val="22"/>
          <w:szCs w:val="22"/>
        </w:rPr>
      </w:pPr>
    </w:p>
    <w:p w14:paraId="3A68A32B" w14:textId="77777777" w:rsidR="003D2FE2" w:rsidRPr="00B138F3" w:rsidRDefault="003D2FE2" w:rsidP="003D2FE2">
      <w:pPr>
        <w:widowControl w:val="0"/>
        <w:spacing w:after="160"/>
        <w:jc w:val="both"/>
        <w:rPr>
          <w:rFonts w:ascii="GHEA Grapalat" w:hAnsi="GHEA Grapalat"/>
          <w:sz w:val="22"/>
          <w:szCs w:val="22"/>
        </w:rPr>
      </w:pPr>
    </w:p>
    <w:p w14:paraId="5B486E87" w14:textId="77777777" w:rsidR="003D2FE2" w:rsidRPr="00B138F3" w:rsidRDefault="003D2FE2" w:rsidP="003D2FE2">
      <w:pPr>
        <w:rPr>
          <w:sz w:val="22"/>
          <w:szCs w:val="22"/>
        </w:rPr>
      </w:pPr>
    </w:p>
    <w:p w14:paraId="04C51CF2" w14:textId="77777777" w:rsidR="001005B0" w:rsidRPr="00B138F3" w:rsidRDefault="001005B0" w:rsidP="003D2FE2">
      <w:pPr>
        <w:widowControl w:val="0"/>
        <w:spacing w:after="160"/>
        <w:ind w:left="567" w:right="565"/>
        <w:jc w:val="both"/>
        <w:rPr>
          <w:rFonts w:ascii="GHEA Grapalat" w:hAnsi="GHEA Grapalat"/>
          <w:sz w:val="22"/>
          <w:szCs w:val="22"/>
        </w:rPr>
      </w:pPr>
    </w:p>
    <w:p w14:paraId="18F4129C" w14:textId="77777777" w:rsidR="001005B0" w:rsidRPr="00B138F3" w:rsidRDefault="001005B0" w:rsidP="00B46D58">
      <w:pPr>
        <w:widowControl w:val="0"/>
        <w:spacing w:after="160"/>
        <w:ind w:left="567" w:right="565"/>
        <w:jc w:val="center"/>
        <w:rPr>
          <w:rFonts w:ascii="GHEA Grapalat" w:hAnsi="GHEA Grapalat"/>
          <w:b/>
          <w:sz w:val="22"/>
          <w:szCs w:val="22"/>
        </w:rPr>
      </w:pPr>
    </w:p>
    <w:p w14:paraId="667AA1F8" w14:textId="77777777" w:rsidR="001005B0" w:rsidRPr="00B138F3" w:rsidRDefault="001005B0" w:rsidP="00B46D58">
      <w:pPr>
        <w:widowControl w:val="0"/>
        <w:spacing w:after="160"/>
        <w:ind w:left="567" w:right="565"/>
        <w:jc w:val="center"/>
        <w:rPr>
          <w:rFonts w:ascii="GHEA Grapalat" w:hAnsi="GHEA Grapalat"/>
          <w:b/>
          <w:sz w:val="22"/>
          <w:szCs w:val="22"/>
        </w:rPr>
      </w:pPr>
    </w:p>
    <w:p w14:paraId="09A482E2" w14:textId="77777777" w:rsidR="001005B0" w:rsidRPr="00B138F3" w:rsidRDefault="001005B0" w:rsidP="00B46D58">
      <w:pPr>
        <w:widowControl w:val="0"/>
        <w:spacing w:after="160"/>
        <w:ind w:left="567" w:right="565"/>
        <w:jc w:val="center"/>
        <w:rPr>
          <w:rFonts w:ascii="GHEA Grapalat" w:hAnsi="GHEA Grapalat"/>
          <w:b/>
          <w:sz w:val="22"/>
          <w:szCs w:val="22"/>
        </w:rPr>
      </w:pPr>
    </w:p>
    <w:p w14:paraId="073DDF23" w14:textId="77777777" w:rsidR="001005B0" w:rsidRPr="00B138F3" w:rsidRDefault="001005B0" w:rsidP="00B46D58">
      <w:pPr>
        <w:widowControl w:val="0"/>
        <w:spacing w:after="160"/>
        <w:ind w:left="567" w:right="565"/>
        <w:jc w:val="center"/>
        <w:rPr>
          <w:rFonts w:ascii="GHEA Grapalat" w:hAnsi="GHEA Grapalat"/>
          <w:b/>
          <w:sz w:val="22"/>
          <w:szCs w:val="22"/>
        </w:rPr>
      </w:pPr>
    </w:p>
    <w:p w14:paraId="6BA5FCAE" w14:textId="77777777" w:rsidR="001005B0" w:rsidRPr="00B138F3" w:rsidRDefault="001005B0" w:rsidP="00B46D58">
      <w:pPr>
        <w:widowControl w:val="0"/>
        <w:spacing w:after="160"/>
        <w:ind w:left="567" w:right="565"/>
        <w:jc w:val="center"/>
        <w:rPr>
          <w:rFonts w:ascii="GHEA Grapalat" w:hAnsi="GHEA Grapalat"/>
          <w:b/>
          <w:sz w:val="22"/>
          <w:szCs w:val="22"/>
        </w:rPr>
      </w:pPr>
    </w:p>
    <w:p w14:paraId="59DB9D8A" w14:textId="77777777" w:rsidR="001005B0" w:rsidRPr="00B138F3" w:rsidRDefault="001005B0" w:rsidP="00B46D58">
      <w:pPr>
        <w:widowControl w:val="0"/>
        <w:spacing w:after="160"/>
        <w:ind w:left="567" w:right="565"/>
        <w:jc w:val="center"/>
        <w:rPr>
          <w:rFonts w:ascii="GHEA Grapalat" w:hAnsi="GHEA Grapalat"/>
          <w:b/>
        </w:rPr>
      </w:pPr>
    </w:p>
    <w:p w14:paraId="59379A90" w14:textId="77777777" w:rsidR="001005B0" w:rsidRPr="00B138F3" w:rsidRDefault="001005B0" w:rsidP="00B46D58">
      <w:pPr>
        <w:widowControl w:val="0"/>
        <w:spacing w:after="160"/>
        <w:ind w:left="567" w:right="565"/>
        <w:jc w:val="center"/>
        <w:rPr>
          <w:rFonts w:ascii="GHEA Grapalat" w:hAnsi="GHEA Grapalat"/>
          <w:b/>
        </w:rPr>
      </w:pPr>
    </w:p>
    <w:p w14:paraId="45316193" w14:textId="77777777" w:rsidR="001005B0" w:rsidRPr="00B138F3" w:rsidRDefault="001005B0" w:rsidP="00B46D58">
      <w:pPr>
        <w:widowControl w:val="0"/>
        <w:spacing w:after="160"/>
        <w:ind w:left="567" w:right="565"/>
        <w:jc w:val="center"/>
        <w:rPr>
          <w:rFonts w:ascii="GHEA Grapalat" w:hAnsi="GHEA Grapalat"/>
          <w:b/>
        </w:rPr>
      </w:pPr>
    </w:p>
    <w:p w14:paraId="12792763" w14:textId="77777777" w:rsidR="001005B0" w:rsidRPr="00B138F3" w:rsidRDefault="001005B0" w:rsidP="00B46D58">
      <w:pPr>
        <w:widowControl w:val="0"/>
        <w:spacing w:after="160"/>
        <w:ind w:left="567" w:right="565"/>
        <w:jc w:val="center"/>
        <w:rPr>
          <w:rFonts w:ascii="GHEA Grapalat" w:hAnsi="GHEA Grapalat"/>
          <w:b/>
        </w:rPr>
      </w:pPr>
    </w:p>
    <w:p w14:paraId="4CE8B26B" w14:textId="77777777" w:rsidR="001005B0" w:rsidRPr="00B138F3" w:rsidRDefault="001005B0" w:rsidP="00B46D58">
      <w:pPr>
        <w:widowControl w:val="0"/>
        <w:spacing w:after="160"/>
        <w:ind w:left="567" w:right="565"/>
        <w:jc w:val="center"/>
        <w:rPr>
          <w:rFonts w:ascii="GHEA Grapalat" w:hAnsi="GHEA Grapalat"/>
          <w:b/>
        </w:rPr>
      </w:pPr>
    </w:p>
    <w:p w14:paraId="16118838" w14:textId="77777777" w:rsidR="001005B0" w:rsidRPr="00B138F3" w:rsidRDefault="001005B0" w:rsidP="00B46D58">
      <w:pPr>
        <w:widowControl w:val="0"/>
        <w:spacing w:after="160"/>
        <w:ind w:left="567" w:right="565"/>
        <w:jc w:val="center"/>
        <w:rPr>
          <w:rFonts w:ascii="GHEA Grapalat" w:hAnsi="GHEA Grapalat"/>
          <w:b/>
        </w:rPr>
      </w:pPr>
    </w:p>
    <w:p w14:paraId="39A37B8D" w14:textId="77777777" w:rsidR="001005B0" w:rsidRPr="00B138F3" w:rsidRDefault="001005B0" w:rsidP="00B46D58">
      <w:pPr>
        <w:widowControl w:val="0"/>
        <w:spacing w:after="160"/>
        <w:ind w:left="567" w:right="565"/>
        <w:jc w:val="center"/>
        <w:rPr>
          <w:rFonts w:ascii="GHEA Grapalat" w:hAnsi="GHEA Grapalat"/>
          <w:b/>
        </w:rPr>
      </w:pPr>
    </w:p>
    <w:p w14:paraId="4FC79455" w14:textId="77777777" w:rsidR="001005B0" w:rsidRPr="00B138F3" w:rsidRDefault="001005B0" w:rsidP="00B46D58">
      <w:pPr>
        <w:widowControl w:val="0"/>
        <w:spacing w:after="160"/>
        <w:ind w:left="567" w:right="565"/>
        <w:jc w:val="center"/>
        <w:rPr>
          <w:rFonts w:ascii="GHEA Grapalat" w:hAnsi="GHEA Grapalat"/>
          <w:b/>
        </w:rPr>
      </w:pPr>
    </w:p>
    <w:p w14:paraId="36925EFD" w14:textId="77777777" w:rsidR="001005B0" w:rsidRPr="00B138F3" w:rsidRDefault="001005B0" w:rsidP="00B46D58">
      <w:pPr>
        <w:widowControl w:val="0"/>
        <w:spacing w:after="160"/>
        <w:ind w:left="567" w:right="565"/>
        <w:jc w:val="center"/>
        <w:rPr>
          <w:rFonts w:ascii="GHEA Grapalat" w:hAnsi="GHEA Grapalat"/>
          <w:b/>
        </w:rPr>
      </w:pPr>
    </w:p>
    <w:p w14:paraId="2852EF25" w14:textId="77777777" w:rsidR="001005B0" w:rsidRPr="00B138F3" w:rsidRDefault="001005B0" w:rsidP="00B46D58">
      <w:pPr>
        <w:widowControl w:val="0"/>
        <w:spacing w:after="160"/>
        <w:ind w:left="567" w:right="565"/>
        <w:jc w:val="center"/>
        <w:rPr>
          <w:rFonts w:ascii="GHEA Grapalat" w:hAnsi="GHEA Grapalat"/>
          <w:b/>
        </w:rPr>
      </w:pPr>
    </w:p>
    <w:p w14:paraId="10AD331D" w14:textId="77777777" w:rsidR="001005B0" w:rsidRPr="00B138F3" w:rsidRDefault="001005B0" w:rsidP="00B46D58">
      <w:pPr>
        <w:widowControl w:val="0"/>
        <w:spacing w:after="160"/>
        <w:ind w:left="567" w:right="565"/>
        <w:jc w:val="center"/>
        <w:rPr>
          <w:rFonts w:ascii="GHEA Grapalat" w:hAnsi="GHEA Grapalat"/>
          <w:b/>
        </w:rPr>
      </w:pPr>
    </w:p>
    <w:p w14:paraId="5F8E9CC0"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D4DF70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05AF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870C6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2D19"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096B7D3"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EA682"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35DB5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6D10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44FD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97B1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98F97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8ACC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CB877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6A29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E5D615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466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A2693C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B158D" w14:textId="6C8E0BCC" w:rsidR="00C3421C" w:rsidRPr="00950410"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0410" w:rsidRPr="00950410">
              <w:rPr>
                <w:rFonts w:ascii="GHEA Grapalat" w:hAnsi="GHEA Grapalat"/>
              </w:rPr>
              <w:t xml:space="preserve">  </w:t>
            </w:r>
            <w:r w:rsidR="00950410" w:rsidRPr="00D532AB">
              <w:rPr>
                <w:rFonts w:ascii="GHEA Grapalat" w:hAnsi="GHEA Grapalat"/>
              </w:rPr>
              <w:t xml:space="preserve"> Армаэронавигация ЗАО</w:t>
            </w:r>
          </w:p>
        </w:tc>
      </w:tr>
      <w:tr w:rsidR="00B138F3" w:rsidRPr="00B138F3" w14:paraId="3EC4FB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ED1D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CE6C5CE"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40168" w14:textId="50A2179C" w:rsidR="00C3421C" w:rsidRPr="00950410"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50410">
              <w:rPr>
                <w:rFonts w:ascii="GHEA Grapalat" w:hAnsi="GHEA Grapalat"/>
                <w:lang w:val="en-US"/>
              </w:rPr>
              <w:t xml:space="preserve">   </w:t>
            </w:r>
            <w:r w:rsidR="00950410">
              <w:rPr>
                <w:rFonts w:ascii="GHEA Grapalat" w:hAnsi="GHEA Grapalat" w:cs="Arial"/>
                <w:sz w:val="20"/>
                <w:szCs w:val="20"/>
              </w:rPr>
              <w:t>01216144</w:t>
            </w:r>
          </w:p>
        </w:tc>
      </w:tr>
      <w:tr w:rsidR="00B138F3" w:rsidRPr="00B138F3" w14:paraId="7EB5F4A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F2D33" w14:textId="0C97F2B7" w:rsidR="00C3421C" w:rsidRPr="00950410"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50410" w:rsidRPr="00950410">
              <w:rPr>
                <w:rFonts w:ascii="GHEA Grapalat" w:hAnsi="GHEA Grapalat"/>
              </w:rPr>
              <w:t xml:space="preserve">   </w:t>
            </w:r>
            <w:r w:rsidR="00950410">
              <w:t xml:space="preserve"> Ардшин</w:t>
            </w:r>
            <w:r w:rsidR="00950410" w:rsidRPr="00D12A76">
              <w:t xml:space="preserve"> </w:t>
            </w:r>
            <w:r w:rsidR="00950410" w:rsidRPr="00183D9E">
              <w:t>банк филиал а/п</w:t>
            </w:r>
            <w:r w:rsidR="00950410">
              <w:rPr>
                <w:lang w:val="hy-AM"/>
              </w:rPr>
              <w:t xml:space="preserve"> </w:t>
            </w:r>
            <w:r w:rsidR="00950410" w:rsidRPr="00183D9E">
              <w:t xml:space="preserve"> Звартноц</w:t>
            </w:r>
          </w:p>
        </w:tc>
      </w:tr>
      <w:tr w:rsidR="00B138F3" w:rsidRPr="00B138F3" w14:paraId="0548C70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7F041" w14:textId="2B9ED21E" w:rsidR="00C3421C" w:rsidRPr="00950410"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950410">
              <w:rPr>
                <w:rFonts w:ascii="GHEA Grapalat" w:hAnsi="GHEA Grapalat"/>
                <w:lang w:val="en-US"/>
              </w:rPr>
              <w:t xml:space="preserve">   </w:t>
            </w:r>
            <w:r w:rsidR="00950410">
              <w:rPr>
                <w:rFonts w:ascii="GHEA Grapalat" w:hAnsi="GHEA Grapalat"/>
              </w:rPr>
              <w:t xml:space="preserve"> 2470642000890000</w:t>
            </w:r>
          </w:p>
        </w:tc>
      </w:tr>
      <w:tr w:rsidR="00B138F3" w:rsidRPr="00B138F3" w14:paraId="351F4F9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73F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9B9C43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DDFA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EC441A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839F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A40B1B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74862"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6708F34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EEF8D3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39D43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AFB5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199DBA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EE2A7"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07F9E6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68BD42E"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57D775" w14:textId="77777777" w:rsidR="00C3421C" w:rsidRPr="00B138F3" w:rsidRDefault="00C3421C" w:rsidP="00797449">
            <w:pPr>
              <w:widowControl w:val="0"/>
              <w:spacing w:after="160"/>
              <w:rPr>
                <w:rFonts w:ascii="GHEA Grapalat" w:hAnsi="GHEA Grapalat" w:cs="Sylfaen"/>
              </w:rPr>
            </w:pPr>
          </w:p>
          <w:p w14:paraId="4DF168D0"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414ECE13" w14:textId="77777777" w:rsidR="00C3421C" w:rsidRPr="00B138F3" w:rsidRDefault="00C3421C" w:rsidP="00797449">
            <w:pPr>
              <w:widowControl w:val="0"/>
              <w:spacing w:after="160"/>
              <w:rPr>
                <w:rFonts w:ascii="GHEA Grapalat" w:hAnsi="GHEA Grapalat" w:cs="Sylfaen"/>
              </w:rPr>
            </w:pPr>
          </w:p>
          <w:p w14:paraId="074498E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DAB96C2" w14:textId="77777777" w:rsidR="00C3421C" w:rsidRPr="00B138F3" w:rsidRDefault="00C3421C" w:rsidP="00797449">
            <w:pPr>
              <w:widowControl w:val="0"/>
              <w:spacing w:after="160"/>
              <w:rPr>
                <w:rFonts w:ascii="GHEA Grapalat" w:hAnsi="GHEA Grapalat" w:cs="Sylfaen"/>
              </w:rPr>
            </w:pPr>
          </w:p>
          <w:p w14:paraId="6AC3886F"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A56032E"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C4FB65"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ECF296" w14:textId="77777777" w:rsidR="00C3421C" w:rsidRPr="00B138F3" w:rsidRDefault="00C3421C" w:rsidP="00797449">
            <w:pPr>
              <w:widowControl w:val="0"/>
              <w:spacing w:after="160"/>
              <w:rPr>
                <w:rFonts w:ascii="GHEA Grapalat" w:hAnsi="GHEA Grapalat" w:cs="Sylfaen"/>
              </w:rPr>
            </w:pPr>
          </w:p>
          <w:p w14:paraId="6023345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CD141" w14:textId="77777777" w:rsidR="00C3421C" w:rsidRPr="00B138F3" w:rsidRDefault="00C3421C" w:rsidP="00797449">
            <w:pPr>
              <w:widowControl w:val="0"/>
              <w:spacing w:after="160"/>
              <w:jc w:val="right"/>
              <w:rPr>
                <w:rFonts w:ascii="GHEA Grapalat" w:hAnsi="GHEA Grapalat" w:cs="Tahoma"/>
              </w:rPr>
            </w:pPr>
          </w:p>
          <w:p w14:paraId="3814775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4331E73" w14:textId="77777777" w:rsidR="00C3421C" w:rsidRPr="00B138F3" w:rsidRDefault="00C3421C" w:rsidP="00797449">
            <w:pPr>
              <w:widowControl w:val="0"/>
              <w:spacing w:after="160"/>
              <w:rPr>
                <w:rFonts w:ascii="GHEA Grapalat" w:hAnsi="GHEA Grapalat" w:cs="Sylfaen"/>
              </w:rPr>
            </w:pPr>
          </w:p>
          <w:p w14:paraId="3823CD16"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ADD728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AEBE3D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9007C4" w14:textId="77777777" w:rsidR="00C3421C" w:rsidRPr="00B138F3" w:rsidRDefault="00C3421C" w:rsidP="00797449">
            <w:pPr>
              <w:widowControl w:val="0"/>
              <w:spacing w:after="160"/>
              <w:rPr>
                <w:rFonts w:ascii="GHEA Grapalat" w:hAnsi="GHEA Grapalat"/>
              </w:rPr>
            </w:pPr>
          </w:p>
          <w:p w14:paraId="6E86DC8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6C7A161"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86DAD4" w14:textId="77777777" w:rsidR="00C3421C" w:rsidRPr="00B138F3" w:rsidRDefault="00C3421C" w:rsidP="00797449">
            <w:pPr>
              <w:widowControl w:val="0"/>
              <w:spacing w:after="160"/>
              <w:rPr>
                <w:rFonts w:ascii="GHEA Grapalat" w:hAnsi="GHEA Grapalat" w:cs="Tahoma"/>
              </w:rPr>
            </w:pPr>
          </w:p>
          <w:p w14:paraId="1785F9FE"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D44C3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7D4DCC" w14:textId="77777777" w:rsidR="00C3421C" w:rsidRPr="00B138F3" w:rsidRDefault="00C3421C" w:rsidP="00797449">
            <w:pPr>
              <w:widowControl w:val="0"/>
              <w:spacing w:after="160"/>
              <w:rPr>
                <w:rFonts w:ascii="GHEA Grapalat" w:hAnsi="GHEA Grapalat" w:cs="Tahoma"/>
              </w:rPr>
            </w:pPr>
          </w:p>
          <w:p w14:paraId="521E673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369CC11"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C69F63" w14:textId="77777777" w:rsidR="00C3421C" w:rsidRPr="00B138F3" w:rsidRDefault="00C3421C" w:rsidP="00797449">
            <w:pPr>
              <w:widowControl w:val="0"/>
              <w:spacing w:after="160"/>
              <w:rPr>
                <w:rFonts w:ascii="GHEA Grapalat" w:hAnsi="GHEA Grapalat" w:cs="Arial"/>
              </w:rPr>
            </w:pPr>
          </w:p>
        </w:tc>
      </w:tr>
      <w:tr w:rsidR="00B138F3" w:rsidRPr="00B138F3" w14:paraId="6D49769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C7E9B0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0E1F0D" w14:textId="77777777" w:rsidR="00C3421C" w:rsidRPr="00B138F3" w:rsidRDefault="00C3421C" w:rsidP="00797449">
            <w:pPr>
              <w:widowControl w:val="0"/>
              <w:spacing w:after="160"/>
              <w:rPr>
                <w:rFonts w:ascii="GHEA Grapalat" w:hAnsi="GHEA Grapalat" w:cs="Sylfaen"/>
              </w:rPr>
            </w:pPr>
          </w:p>
          <w:p w14:paraId="68CA28CF"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8C8D67"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197A17" w14:textId="77777777" w:rsidR="00C3421C" w:rsidRPr="00B138F3" w:rsidRDefault="00C3421C" w:rsidP="00797449">
            <w:pPr>
              <w:widowControl w:val="0"/>
              <w:spacing w:after="160"/>
              <w:rPr>
                <w:rFonts w:ascii="GHEA Grapalat" w:hAnsi="GHEA Grapalat"/>
              </w:rPr>
            </w:pPr>
          </w:p>
          <w:p w14:paraId="296D9D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5830CA" w14:textId="77777777" w:rsidR="00C3421C" w:rsidRPr="00B138F3" w:rsidRDefault="00C3421C" w:rsidP="00C3421C">
      <w:pPr>
        <w:widowControl w:val="0"/>
        <w:spacing w:after="160"/>
        <w:jc w:val="center"/>
        <w:rPr>
          <w:rFonts w:ascii="GHEA Grapalat" w:hAnsi="GHEA Grapalat" w:cs="Sylfaen"/>
        </w:rPr>
      </w:pPr>
    </w:p>
    <w:p w14:paraId="7054816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F6672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0F9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049A8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FAA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9212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EF5C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6B9F71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486B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4528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1FECC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CB296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00BE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90331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3F2868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9D89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E793C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1D92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81E1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A549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3838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F8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59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37F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B6F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2B89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2307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47E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E057E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9941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D5D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0C9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62C64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3F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2B5A6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385D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EBB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4B96AE"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E07D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7A64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DE2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BFFBB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28AF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798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01F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C2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401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CD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5B5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CB40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D9E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3EB9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38D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F8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E28C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24AF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EA8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F96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CF8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E8B2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AEA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9E81E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D57A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8B1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E2E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C5F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489A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2F4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7883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66F3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CBD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4BC6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0EF1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7E50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3CF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1928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3438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1C9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57B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FE6B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905E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06D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10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7E4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579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139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2593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C2A7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F1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2868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3E0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16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4E07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70F7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304D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2D9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08EA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68F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FC6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B47D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BEDE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C8A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C95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71F0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54E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4612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5242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244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5D7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BFCAC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61F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6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5878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0AFC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19C7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39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258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5EAE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851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7BB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8DA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BF51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AF6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989B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8EA2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37B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C51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92AB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61A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91B6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03D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4CD0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4D97C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F971E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98B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5FED3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F222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DF3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011C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BB96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7C74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71B3"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F2D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1B2E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5F47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1901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D1A8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2827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40C0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BD8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D1DD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379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C81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0225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6003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837C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BBAA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EAC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D467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A4F1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1B0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FAC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0BAA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A5B9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8EFF5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78B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BD4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4F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153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EEA3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0066BC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61E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2DC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7F3646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B2A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3C87A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05D0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1D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8898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5483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E37B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FA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B9A8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8E91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AF6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7987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4A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7B3D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03888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F55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50AC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F8FF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927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133F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7CCFB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BC5C7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20F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8229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78AF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2FA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F29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9CBB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5601D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9B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BB89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A31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3E9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C8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FE85C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DC2E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82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B78D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B02A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6D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19D0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66EDE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60DDF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14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3D7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3AC6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F16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7827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C904758"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9A01E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D87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66DA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D6D9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28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63B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E80F4F" w14:textId="77777777" w:rsidR="00C3421C" w:rsidRPr="00B138F3" w:rsidRDefault="00C3421C" w:rsidP="00797449">
            <w:pPr>
              <w:widowControl w:val="0"/>
              <w:spacing w:after="120"/>
              <w:jc w:val="center"/>
              <w:rPr>
                <w:rFonts w:ascii="GHEA Grapalat" w:hAnsi="GHEA Grapalat"/>
                <w:sz w:val="18"/>
                <w:szCs w:val="18"/>
              </w:rPr>
            </w:pPr>
          </w:p>
        </w:tc>
      </w:tr>
    </w:tbl>
    <w:p w14:paraId="4F463780" w14:textId="77777777" w:rsidR="00950410" w:rsidRPr="00977910" w:rsidRDefault="00950410" w:rsidP="00950410">
      <w:pPr>
        <w:widowControl w:val="0"/>
        <w:spacing w:after="160"/>
        <w:rPr>
          <w:rFonts w:ascii="GHEA Grapalat" w:hAnsi="GHEA Grapalat"/>
          <w:b/>
        </w:rPr>
      </w:pPr>
    </w:p>
    <w:p w14:paraId="55836873" w14:textId="77777777" w:rsidR="00950410" w:rsidRPr="00977910" w:rsidRDefault="00950410" w:rsidP="00950410">
      <w:pPr>
        <w:widowControl w:val="0"/>
        <w:spacing w:after="160"/>
        <w:rPr>
          <w:rFonts w:ascii="GHEA Grapalat" w:hAnsi="GHEA Grapalat"/>
          <w:b/>
        </w:rPr>
      </w:pPr>
    </w:p>
    <w:p w14:paraId="2B2213B6" w14:textId="77777777" w:rsidR="00950410" w:rsidRPr="00977910" w:rsidRDefault="00950410" w:rsidP="00950410">
      <w:pPr>
        <w:widowControl w:val="0"/>
        <w:spacing w:after="160"/>
        <w:rPr>
          <w:rFonts w:ascii="GHEA Grapalat" w:hAnsi="GHEA Grapalat"/>
          <w:b/>
        </w:rPr>
      </w:pPr>
    </w:p>
    <w:p w14:paraId="1E2CCD71" w14:textId="77777777" w:rsidR="00950410" w:rsidRPr="00977910" w:rsidRDefault="00950410" w:rsidP="00950410">
      <w:pPr>
        <w:widowControl w:val="0"/>
        <w:spacing w:after="160"/>
        <w:rPr>
          <w:rFonts w:ascii="GHEA Grapalat" w:hAnsi="GHEA Grapalat"/>
          <w:b/>
        </w:rPr>
      </w:pPr>
    </w:p>
    <w:p w14:paraId="11DBA2B4" w14:textId="77777777" w:rsidR="00950410" w:rsidRPr="00977910" w:rsidRDefault="00950410" w:rsidP="00950410">
      <w:pPr>
        <w:widowControl w:val="0"/>
        <w:spacing w:after="160"/>
        <w:rPr>
          <w:rFonts w:ascii="GHEA Grapalat" w:hAnsi="GHEA Grapalat"/>
          <w:b/>
        </w:rPr>
      </w:pPr>
    </w:p>
    <w:p w14:paraId="64F55249" w14:textId="77777777" w:rsidR="00950410" w:rsidRPr="00977910" w:rsidRDefault="00950410" w:rsidP="00950410">
      <w:pPr>
        <w:widowControl w:val="0"/>
        <w:spacing w:after="160"/>
        <w:rPr>
          <w:rFonts w:ascii="GHEA Grapalat" w:hAnsi="GHEA Grapalat"/>
          <w:b/>
        </w:rPr>
      </w:pPr>
    </w:p>
    <w:p w14:paraId="0E46780A" w14:textId="77777777" w:rsidR="00950410" w:rsidRPr="00977910" w:rsidRDefault="00950410" w:rsidP="00950410">
      <w:pPr>
        <w:widowControl w:val="0"/>
        <w:spacing w:after="160"/>
        <w:rPr>
          <w:rFonts w:ascii="GHEA Grapalat" w:hAnsi="GHEA Grapalat"/>
          <w:b/>
        </w:rPr>
      </w:pPr>
    </w:p>
    <w:p w14:paraId="51DC9EA2" w14:textId="77777777" w:rsidR="00950410" w:rsidRPr="00977910" w:rsidRDefault="00950410" w:rsidP="00950410">
      <w:pPr>
        <w:widowControl w:val="0"/>
        <w:spacing w:after="160"/>
        <w:rPr>
          <w:rFonts w:ascii="GHEA Grapalat" w:hAnsi="GHEA Grapalat"/>
          <w:b/>
        </w:rPr>
      </w:pPr>
    </w:p>
    <w:p w14:paraId="02BDCBED" w14:textId="77777777" w:rsidR="00950410" w:rsidRPr="00977910" w:rsidRDefault="00950410" w:rsidP="00950410">
      <w:pPr>
        <w:widowControl w:val="0"/>
        <w:spacing w:after="160"/>
        <w:rPr>
          <w:rFonts w:ascii="GHEA Grapalat" w:hAnsi="GHEA Grapalat"/>
          <w:b/>
        </w:rPr>
      </w:pPr>
    </w:p>
    <w:p w14:paraId="5E4CBBBB" w14:textId="77777777" w:rsidR="00950410" w:rsidRPr="00977910" w:rsidRDefault="00950410" w:rsidP="00950410">
      <w:pPr>
        <w:widowControl w:val="0"/>
        <w:spacing w:after="160"/>
        <w:rPr>
          <w:rFonts w:ascii="GHEA Grapalat" w:hAnsi="GHEA Grapalat"/>
          <w:b/>
        </w:rPr>
      </w:pPr>
    </w:p>
    <w:p w14:paraId="42091578" w14:textId="77777777" w:rsidR="00950410" w:rsidRPr="00977910" w:rsidRDefault="00950410" w:rsidP="00950410">
      <w:pPr>
        <w:widowControl w:val="0"/>
        <w:spacing w:after="160"/>
        <w:rPr>
          <w:rFonts w:ascii="GHEA Grapalat" w:hAnsi="GHEA Grapalat"/>
          <w:b/>
        </w:rPr>
      </w:pPr>
    </w:p>
    <w:p w14:paraId="4154F4B6" w14:textId="77777777" w:rsidR="00950410" w:rsidRPr="00977910" w:rsidRDefault="00950410" w:rsidP="00950410">
      <w:pPr>
        <w:widowControl w:val="0"/>
        <w:spacing w:after="160"/>
        <w:rPr>
          <w:rFonts w:ascii="GHEA Grapalat" w:hAnsi="GHEA Grapalat"/>
          <w:b/>
        </w:rPr>
      </w:pPr>
    </w:p>
    <w:p w14:paraId="7EA08F61" w14:textId="77777777" w:rsidR="00950410" w:rsidRPr="00977910" w:rsidRDefault="00950410" w:rsidP="00950410">
      <w:pPr>
        <w:widowControl w:val="0"/>
        <w:spacing w:after="160"/>
        <w:rPr>
          <w:rFonts w:ascii="GHEA Grapalat" w:hAnsi="GHEA Grapalat"/>
          <w:b/>
        </w:rPr>
      </w:pPr>
    </w:p>
    <w:p w14:paraId="2DF2F103" w14:textId="77777777" w:rsidR="00950410" w:rsidRPr="00977910" w:rsidRDefault="00950410" w:rsidP="00950410">
      <w:pPr>
        <w:widowControl w:val="0"/>
        <w:spacing w:after="160"/>
        <w:rPr>
          <w:rFonts w:ascii="GHEA Grapalat" w:hAnsi="GHEA Grapalat"/>
          <w:b/>
        </w:rPr>
      </w:pPr>
    </w:p>
    <w:p w14:paraId="22A982CC" w14:textId="77777777" w:rsidR="00950410" w:rsidRPr="00977910" w:rsidRDefault="00950410" w:rsidP="00950410">
      <w:pPr>
        <w:widowControl w:val="0"/>
        <w:spacing w:after="160"/>
        <w:rPr>
          <w:rFonts w:ascii="GHEA Grapalat" w:hAnsi="GHEA Grapalat"/>
          <w:b/>
        </w:rPr>
      </w:pPr>
    </w:p>
    <w:p w14:paraId="41891F63" w14:textId="77777777" w:rsidR="00950410" w:rsidRPr="00977910" w:rsidRDefault="00950410" w:rsidP="00950410">
      <w:pPr>
        <w:widowControl w:val="0"/>
        <w:spacing w:after="160"/>
        <w:rPr>
          <w:rFonts w:ascii="GHEA Grapalat" w:hAnsi="GHEA Grapalat"/>
          <w:b/>
        </w:rPr>
      </w:pPr>
    </w:p>
    <w:p w14:paraId="61142244" w14:textId="77777777" w:rsidR="00950410" w:rsidRPr="00977910" w:rsidRDefault="00950410" w:rsidP="00950410">
      <w:pPr>
        <w:widowControl w:val="0"/>
        <w:spacing w:after="160"/>
        <w:rPr>
          <w:rFonts w:ascii="GHEA Grapalat" w:hAnsi="GHEA Grapalat"/>
          <w:b/>
        </w:rPr>
      </w:pPr>
    </w:p>
    <w:p w14:paraId="54631D75" w14:textId="77777777" w:rsidR="00950410" w:rsidRPr="00977910" w:rsidRDefault="00950410" w:rsidP="00950410">
      <w:pPr>
        <w:widowControl w:val="0"/>
        <w:spacing w:after="160"/>
        <w:rPr>
          <w:rFonts w:ascii="GHEA Grapalat" w:hAnsi="GHEA Grapalat"/>
          <w:b/>
        </w:rPr>
      </w:pPr>
    </w:p>
    <w:p w14:paraId="09B95755" w14:textId="77777777" w:rsidR="00950410" w:rsidRPr="00977910" w:rsidRDefault="00950410" w:rsidP="00950410">
      <w:pPr>
        <w:widowControl w:val="0"/>
        <w:spacing w:after="160"/>
        <w:rPr>
          <w:rFonts w:ascii="GHEA Grapalat" w:hAnsi="GHEA Grapalat"/>
          <w:b/>
        </w:rPr>
      </w:pPr>
    </w:p>
    <w:p w14:paraId="1C33E2A9" w14:textId="77777777" w:rsidR="00950410" w:rsidRPr="00977910" w:rsidRDefault="00950410" w:rsidP="00950410">
      <w:pPr>
        <w:widowControl w:val="0"/>
        <w:spacing w:after="160"/>
        <w:rPr>
          <w:rFonts w:ascii="GHEA Grapalat" w:hAnsi="GHEA Grapalat"/>
          <w:b/>
        </w:rPr>
      </w:pPr>
    </w:p>
    <w:p w14:paraId="3CBADA87" w14:textId="562FB1ED" w:rsidR="000A214C" w:rsidRPr="00950410" w:rsidRDefault="000A214C" w:rsidP="00950410">
      <w:pPr>
        <w:widowControl w:val="0"/>
        <w:spacing w:after="160"/>
        <w:jc w:val="right"/>
        <w:rPr>
          <w:rFonts w:ascii="GHEA Grapalat" w:hAnsi="GHEA Grapalat" w:cs="GHEA Grapalat"/>
          <w:i/>
        </w:rPr>
      </w:pPr>
      <w:r w:rsidRPr="00B138F3">
        <w:rPr>
          <w:rFonts w:ascii="GHEA Grapalat" w:hAnsi="GHEA Grapalat"/>
          <w:i/>
        </w:rPr>
        <w:lastRenderedPageBreak/>
        <w:t>Приложение</w:t>
      </w:r>
      <w:r w:rsidR="00950410" w:rsidRPr="00950410">
        <w:rPr>
          <w:rFonts w:ascii="GHEA Grapalat" w:hAnsi="GHEA Grapalat"/>
          <w:i/>
        </w:rPr>
        <w:t xml:space="preserve"> 4</w:t>
      </w:r>
    </w:p>
    <w:p w14:paraId="75374199" w14:textId="77777777" w:rsidR="00950410" w:rsidRDefault="00950410" w:rsidP="0095041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63DC75BA" w14:textId="3716D485" w:rsidR="00950410" w:rsidRPr="00374F4A" w:rsidRDefault="00950410" w:rsidP="00950410">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r>
        <w:rPr>
          <w:rFonts w:ascii="GHEA Grapalat" w:hAnsi="GHEA Grapalat"/>
          <w:sz w:val="24"/>
          <w:szCs w:val="24"/>
        </w:rPr>
        <w:t>DzB</w:t>
      </w:r>
      <w:r>
        <w:rPr>
          <w:rFonts w:ascii="GHEA Grapalat" w:hAnsi="GHEA Grapalat"/>
          <w:i/>
          <w:sz w:val="24"/>
          <w:szCs w:val="24"/>
          <w:lang w:val="hy-AM"/>
        </w:rPr>
        <w:t>-</w:t>
      </w:r>
      <w:r w:rsidR="008C1AD5">
        <w:rPr>
          <w:rFonts w:ascii="GHEA Grapalat" w:hAnsi="GHEA Grapalat"/>
          <w:i/>
          <w:sz w:val="24"/>
          <w:szCs w:val="24"/>
          <w:lang w:val="hy-AM"/>
        </w:rPr>
        <w:t>3</w:t>
      </w:r>
      <w:r w:rsidR="00E64DA6">
        <w:rPr>
          <w:rFonts w:ascii="GHEA Grapalat" w:hAnsi="GHEA Grapalat"/>
          <w:i/>
          <w:sz w:val="24"/>
          <w:szCs w:val="24"/>
        </w:rPr>
        <w:t>3</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lang w:val="hy-AM"/>
        </w:rPr>
        <w:t>5</w:t>
      </w:r>
    </w:p>
    <w:p w14:paraId="2878AAC4" w14:textId="77777777" w:rsidR="00AF4211" w:rsidRPr="00B138F3" w:rsidRDefault="00AF4211" w:rsidP="000A214C">
      <w:pPr>
        <w:widowControl w:val="0"/>
        <w:spacing w:after="160"/>
        <w:jc w:val="center"/>
        <w:rPr>
          <w:rFonts w:ascii="GHEA Grapalat" w:hAnsi="GHEA Grapalat"/>
          <w:b/>
        </w:rPr>
      </w:pPr>
    </w:p>
    <w:p w14:paraId="383BDC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B7D3BD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75F9AAC2" w14:textId="77777777" w:rsidTr="00797449">
        <w:tc>
          <w:tcPr>
            <w:tcW w:w="4786" w:type="dxa"/>
          </w:tcPr>
          <w:p w14:paraId="3E6CC673"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05F7A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0618DB93" w14:textId="77777777" w:rsidR="000A214C" w:rsidRPr="00B138F3" w:rsidRDefault="000A214C" w:rsidP="000A214C">
      <w:pPr>
        <w:widowControl w:val="0"/>
        <w:spacing w:after="160"/>
        <w:rPr>
          <w:rFonts w:ascii="GHEA Grapalat" w:hAnsi="GHEA Grapalat" w:cs="GHEA Grapalat"/>
          <w:b/>
        </w:rPr>
      </w:pPr>
    </w:p>
    <w:p w14:paraId="02AC5D1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7AED4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EE8F8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BFE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9FFD3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C25AA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01CCEE7" w14:textId="4520FEC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950410" w:rsidRPr="00950410">
        <w:rPr>
          <w:rFonts w:ascii="GHEA Grapalat" w:hAnsi="GHEA Grapalat"/>
        </w:rPr>
        <w:t xml:space="preserve"> </w:t>
      </w:r>
      <w:r w:rsidR="00950410" w:rsidRPr="00453977">
        <w:rPr>
          <w:rFonts w:ascii="GHEA Grapalat" w:hAnsi="GHEA Grapalat"/>
        </w:rPr>
        <w:t>ЗАО Армаэр</w:t>
      </w:r>
      <w:r w:rsidR="00950410">
        <w:rPr>
          <w:rFonts w:ascii="GHEA Grapalat" w:hAnsi="GHEA Grapalat"/>
        </w:rPr>
        <w:t>о</w:t>
      </w:r>
      <w:r w:rsidR="00950410" w:rsidRPr="00453977">
        <w:rPr>
          <w:rFonts w:ascii="GHEA Grapalat" w:hAnsi="GHEA Grapalat"/>
        </w:rPr>
        <w:t>навигация</w:t>
      </w:r>
      <w:r w:rsidR="00950410"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14:paraId="3C3A2EA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F1CF2D2" w14:textId="1BD9A3AC"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50410">
        <w:rPr>
          <w:rFonts w:ascii="GHEA Grapalat" w:hAnsi="GHEA Grapalat"/>
          <w:lang w:val="en-US"/>
        </w:rPr>
        <w:t>ARM</w:t>
      </w:r>
      <w:r w:rsidR="00950410" w:rsidRPr="00667486">
        <w:rPr>
          <w:rFonts w:ascii="GHEA Grapalat" w:hAnsi="GHEA Grapalat"/>
        </w:rPr>
        <w:t>-</w:t>
      </w:r>
      <w:r w:rsidR="00950410">
        <w:rPr>
          <w:rFonts w:ascii="GHEA Grapalat" w:hAnsi="GHEA Grapalat"/>
          <w:lang w:val="en-US"/>
        </w:rPr>
        <w:t>GH</w:t>
      </w:r>
      <w:r w:rsidR="00950410">
        <w:rPr>
          <w:rFonts w:ascii="GHEA Grapalat" w:hAnsi="GHEA Grapalat"/>
        </w:rPr>
        <w:t>A</w:t>
      </w:r>
      <w:r w:rsidR="00950410">
        <w:rPr>
          <w:rFonts w:ascii="GHEA Grapalat" w:hAnsi="GHEA Grapalat"/>
          <w:lang w:val="en-US"/>
        </w:rPr>
        <w:t>P</w:t>
      </w:r>
      <w:r w:rsidR="00950410">
        <w:rPr>
          <w:rFonts w:ascii="GHEA Grapalat" w:hAnsi="GHEA Grapalat"/>
        </w:rPr>
        <w:t>DzB</w:t>
      </w:r>
      <w:r w:rsidR="00950410">
        <w:rPr>
          <w:rFonts w:ascii="GHEA Grapalat" w:hAnsi="GHEA Grapalat"/>
          <w:i/>
          <w:lang w:val="hy-AM"/>
        </w:rPr>
        <w:t>-</w:t>
      </w:r>
      <w:r w:rsidR="008C1AD5">
        <w:rPr>
          <w:rFonts w:ascii="GHEA Grapalat" w:hAnsi="GHEA Grapalat"/>
          <w:i/>
          <w:lang w:val="hy-AM"/>
        </w:rPr>
        <w:t>3</w:t>
      </w:r>
      <w:r w:rsidR="00E64DA6">
        <w:rPr>
          <w:rFonts w:ascii="GHEA Grapalat" w:hAnsi="GHEA Grapalat"/>
          <w:i/>
        </w:rPr>
        <w:t>3</w:t>
      </w:r>
      <w:r w:rsidR="00950410">
        <w:rPr>
          <w:rFonts w:ascii="GHEA Grapalat" w:hAnsi="GHEA Grapalat"/>
          <w:i/>
          <w:lang w:val="hy-AM"/>
        </w:rPr>
        <w:t>/</w:t>
      </w:r>
      <w:r w:rsidR="00950410" w:rsidRPr="00361EE8">
        <w:rPr>
          <w:rFonts w:ascii="GHEA Grapalat" w:hAnsi="GHEA Grapalat"/>
          <w:i/>
          <w:lang w:val="hy-AM"/>
        </w:rPr>
        <w:t>2</w:t>
      </w:r>
      <w:r w:rsidR="00950410">
        <w:rPr>
          <w:rFonts w:ascii="GHEA Grapalat" w:hAnsi="GHEA Grapalat"/>
          <w:i/>
          <w:lang w:val="hy-AM"/>
        </w:rPr>
        <w:t>5</w:t>
      </w:r>
      <w:r w:rsidR="00950410" w:rsidRPr="00B138F3">
        <w:rPr>
          <w:rFonts w:ascii="GHEA Grapalat" w:hAnsi="GHEA Grapalat"/>
          <w:sz w:val="22"/>
          <w:szCs w:val="22"/>
        </w:rPr>
        <w:t xml:space="preserve">  </w:t>
      </w:r>
      <w:r w:rsidRPr="00B138F3">
        <w:rPr>
          <w:rFonts w:ascii="GHEA Grapalat" w:hAnsi="GHEA Grapalat"/>
        </w:rPr>
        <w:t xml:space="preserve"> *.</w:t>
      </w:r>
    </w:p>
    <w:p w14:paraId="349C2B92"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6404C3D" w14:textId="77777777" w:rsidR="000A214C" w:rsidRPr="00B138F3" w:rsidRDefault="000A214C" w:rsidP="000A214C">
      <w:pPr>
        <w:rPr>
          <w:rFonts w:ascii="GHEA Grapalat" w:hAnsi="GHEA Grapalat"/>
        </w:rPr>
      </w:pPr>
      <w:r w:rsidRPr="00B138F3">
        <w:rPr>
          <w:rFonts w:ascii="GHEA Grapalat" w:hAnsi="GHEA Grapalat"/>
        </w:rPr>
        <w:br w:type="page"/>
      </w:r>
    </w:p>
    <w:p w14:paraId="4BB9B5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85F3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3D8C0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4E19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2AD5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4703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54F0B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86C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1530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4FC47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5AC4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E327F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4F79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DF9C0B8"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1634B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95931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D9AA3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6316A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680FD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93517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D66C8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10D14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E801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809B6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D644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0E3E4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7940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6BACB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2F56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0858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32543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D625B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95D059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0AB0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9B5FA1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BCBC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288FBF5"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8524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7909F81"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6A62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05ABD9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3DBF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13EB95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742E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448DD8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815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F60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709F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6F1B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BD7C8" w14:textId="7B52CBB0" w:rsidR="00BE2572" w:rsidRPr="00950410"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0410" w:rsidRPr="00950410">
              <w:rPr>
                <w:rFonts w:ascii="GHEA Grapalat" w:hAnsi="GHEA Grapalat"/>
              </w:rPr>
              <w:t xml:space="preserve">   </w:t>
            </w:r>
            <w:r w:rsidR="00950410" w:rsidRPr="00D532AB">
              <w:rPr>
                <w:rFonts w:ascii="GHEA Grapalat" w:hAnsi="GHEA Grapalat"/>
              </w:rPr>
              <w:t xml:space="preserve"> Армаэронавигация ЗАО</w:t>
            </w:r>
          </w:p>
        </w:tc>
      </w:tr>
      <w:tr w:rsidR="00B138F3" w:rsidRPr="00B138F3" w14:paraId="087D89E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284C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F6FEC7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07687" w14:textId="670361D1" w:rsidR="00BE2572" w:rsidRPr="00950410"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50410">
              <w:rPr>
                <w:rFonts w:ascii="GHEA Grapalat" w:hAnsi="GHEA Grapalat"/>
                <w:lang w:val="en-US"/>
              </w:rPr>
              <w:t xml:space="preserve">   </w:t>
            </w:r>
            <w:r w:rsidR="00950410">
              <w:rPr>
                <w:rFonts w:ascii="GHEA Grapalat" w:hAnsi="GHEA Grapalat"/>
                <w:lang w:val="hy-AM"/>
              </w:rPr>
              <w:t xml:space="preserve"> </w:t>
            </w:r>
            <w:r w:rsidR="00950410">
              <w:rPr>
                <w:rFonts w:ascii="GHEA Grapalat" w:hAnsi="GHEA Grapalat" w:cs="Arial"/>
                <w:sz w:val="20"/>
                <w:szCs w:val="20"/>
              </w:rPr>
              <w:t>01216144</w:t>
            </w:r>
          </w:p>
        </w:tc>
      </w:tr>
      <w:tr w:rsidR="00B138F3" w:rsidRPr="00B138F3" w14:paraId="400187B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E64E6" w14:textId="55DF0712" w:rsidR="00BE2572" w:rsidRPr="00950410"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50410" w:rsidRPr="00950410">
              <w:rPr>
                <w:rFonts w:ascii="GHEA Grapalat" w:hAnsi="GHEA Grapalat"/>
              </w:rPr>
              <w:t xml:space="preserve">   </w:t>
            </w:r>
            <w:r w:rsidR="00950410">
              <w:t xml:space="preserve"> Ардшин</w:t>
            </w:r>
            <w:r w:rsidR="00950410" w:rsidRPr="00D12A76">
              <w:t xml:space="preserve"> </w:t>
            </w:r>
            <w:r w:rsidR="00950410" w:rsidRPr="00183D9E">
              <w:t>банк филиал а/п</w:t>
            </w:r>
            <w:r w:rsidR="00950410">
              <w:rPr>
                <w:lang w:val="hy-AM"/>
              </w:rPr>
              <w:t xml:space="preserve"> </w:t>
            </w:r>
            <w:r w:rsidR="00950410" w:rsidRPr="00183D9E">
              <w:t xml:space="preserve"> Звартноц</w:t>
            </w:r>
          </w:p>
        </w:tc>
      </w:tr>
      <w:tr w:rsidR="00B138F3" w:rsidRPr="00B138F3" w14:paraId="18AA2D7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09894" w14:textId="7AE2301A" w:rsidR="00BE2572" w:rsidRPr="00950410"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950410">
              <w:rPr>
                <w:rFonts w:ascii="GHEA Grapalat" w:hAnsi="GHEA Grapalat"/>
                <w:lang w:val="en-US"/>
              </w:rPr>
              <w:t xml:space="preserve">   </w:t>
            </w:r>
            <w:r w:rsidR="00950410">
              <w:rPr>
                <w:rFonts w:ascii="GHEA Grapalat" w:hAnsi="GHEA Grapalat"/>
              </w:rPr>
              <w:t xml:space="preserve"> 2470642000890000</w:t>
            </w:r>
          </w:p>
        </w:tc>
      </w:tr>
      <w:tr w:rsidR="00B138F3" w:rsidRPr="00B138F3" w14:paraId="218AD3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4E4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BE01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EC08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E0A890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D6C2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0D951D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6C2B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7555EED"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2520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20C163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776F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441C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DC53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3C0F16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2FB0ACD"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DA2360" w14:textId="77777777" w:rsidR="00BE2572" w:rsidRPr="00B138F3" w:rsidRDefault="00BE2572" w:rsidP="00797449">
            <w:pPr>
              <w:widowControl w:val="0"/>
              <w:spacing w:after="160"/>
              <w:rPr>
                <w:rFonts w:ascii="GHEA Grapalat" w:hAnsi="GHEA Grapalat" w:cs="Sylfaen"/>
              </w:rPr>
            </w:pPr>
          </w:p>
          <w:p w14:paraId="428C0FF6"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24D3466" w14:textId="77777777" w:rsidR="00BE2572" w:rsidRPr="00B138F3" w:rsidRDefault="00BE2572" w:rsidP="00797449">
            <w:pPr>
              <w:widowControl w:val="0"/>
              <w:spacing w:after="160"/>
              <w:rPr>
                <w:rFonts w:ascii="GHEA Grapalat" w:hAnsi="GHEA Grapalat" w:cs="Sylfaen"/>
              </w:rPr>
            </w:pPr>
          </w:p>
          <w:p w14:paraId="36DFF35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887129E" w14:textId="77777777" w:rsidR="00BE2572" w:rsidRPr="00B138F3" w:rsidRDefault="00BE2572" w:rsidP="00797449">
            <w:pPr>
              <w:widowControl w:val="0"/>
              <w:spacing w:after="160"/>
              <w:rPr>
                <w:rFonts w:ascii="GHEA Grapalat" w:hAnsi="GHEA Grapalat" w:cs="Sylfaen"/>
              </w:rPr>
            </w:pPr>
          </w:p>
          <w:p w14:paraId="00E2123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BE1812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247F5A"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3657F8" w14:textId="77777777" w:rsidR="00BE2572" w:rsidRPr="00B138F3" w:rsidRDefault="00BE2572" w:rsidP="00797449">
            <w:pPr>
              <w:widowControl w:val="0"/>
              <w:spacing w:after="160"/>
              <w:rPr>
                <w:rFonts w:ascii="GHEA Grapalat" w:hAnsi="GHEA Grapalat" w:cs="Sylfaen"/>
              </w:rPr>
            </w:pPr>
          </w:p>
          <w:p w14:paraId="23D98862"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B51CF6C" w14:textId="77777777" w:rsidR="00BE2572" w:rsidRPr="00B138F3" w:rsidRDefault="00BE2572" w:rsidP="00797449">
            <w:pPr>
              <w:widowControl w:val="0"/>
              <w:spacing w:after="160"/>
              <w:jc w:val="right"/>
              <w:rPr>
                <w:rFonts w:ascii="GHEA Grapalat" w:hAnsi="GHEA Grapalat" w:cs="Tahoma"/>
              </w:rPr>
            </w:pPr>
          </w:p>
          <w:p w14:paraId="3C8F487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FDAC13C" w14:textId="77777777" w:rsidR="00BE2572" w:rsidRPr="00B138F3" w:rsidRDefault="00BE2572" w:rsidP="00797449">
            <w:pPr>
              <w:widowControl w:val="0"/>
              <w:spacing w:after="160"/>
              <w:rPr>
                <w:rFonts w:ascii="GHEA Grapalat" w:hAnsi="GHEA Grapalat" w:cs="Sylfaen"/>
              </w:rPr>
            </w:pPr>
          </w:p>
          <w:p w14:paraId="6633FEC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B330372"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FACF18"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E7A628" w14:textId="77777777" w:rsidR="00BE2572" w:rsidRPr="00B138F3" w:rsidRDefault="00BE2572" w:rsidP="00797449">
            <w:pPr>
              <w:widowControl w:val="0"/>
              <w:spacing w:after="160"/>
              <w:rPr>
                <w:rFonts w:ascii="GHEA Grapalat" w:hAnsi="GHEA Grapalat"/>
              </w:rPr>
            </w:pPr>
          </w:p>
          <w:p w14:paraId="24DE2F9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AD46C6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5070C2" w14:textId="77777777" w:rsidR="00BE2572" w:rsidRPr="00B138F3" w:rsidRDefault="00BE2572" w:rsidP="00797449">
            <w:pPr>
              <w:widowControl w:val="0"/>
              <w:spacing w:after="160"/>
              <w:rPr>
                <w:rFonts w:ascii="GHEA Grapalat" w:hAnsi="GHEA Grapalat" w:cs="Tahoma"/>
              </w:rPr>
            </w:pPr>
          </w:p>
          <w:p w14:paraId="2302905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67B5CA"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B5E6F8" w14:textId="77777777" w:rsidR="00BE2572" w:rsidRPr="00B138F3" w:rsidRDefault="00BE2572" w:rsidP="00797449">
            <w:pPr>
              <w:widowControl w:val="0"/>
              <w:spacing w:after="160"/>
              <w:rPr>
                <w:rFonts w:ascii="GHEA Grapalat" w:hAnsi="GHEA Grapalat" w:cs="Tahoma"/>
              </w:rPr>
            </w:pPr>
          </w:p>
          <w:p w14:paraId="226A70BE"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873E8C9"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B656F6" w14:textId="77777777" w:rsidR="00BE2572" w:rsidRPr="00B138F3" w:rsidRDefault="00BE2572" w:rsidP="00797449">
            <w:pPr>
              <w:widowControl w:val="0"/>
              <w:spacing w:after="160"/>
              <w:rPr>
                <w:rFonts w:ascii="GHEA Grapalat" w:hAnsi="GHEA Grapalat" w:cs="Arial"/>
              </w:rPr>
            </w:pPr>
          </w:p>
        </w:tc>
      </w:tr>
      <w:tr w:rsidR="00B138F3" w:rsidRPr="00B138F3" w14:paraId="4BEBFD2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F17EB5B"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ACCBB7" w14:textId="77777777" w:rsidR="00BE2572" w:rsidRPr="00B138F3" w:rsidRDefault="00BE2572" w:rsidP="00797449">
            <w:pPr>
              <w:widowControl w:val="0"/>
              <w:spacing w:after="160"/>
              <w:rPr>
                <w:rFonts w:ascii="GHEA Grapalat" w:hAnsi="GHEA Grapalat" w:cs="Sylfaen"/>
              </w:rPr>
            </w:pPr>
          </w:p>
          <w:p w14:paraId="670FF429"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16AA1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878B4D" w14:textId="77777777" w:rsidR="00BE2572" w:rsidRPr="00B138F3" w:rsidRDefault="00BE2572" w:rsidP="00797449">
            <w:pPr>
              <w:widowControl w:val="0"/>
              <w:spacing w:after="160"/>
              <w:rPr>
                <w:rFonts w:ascii="GHEA Grapalat" w:hAnsi="GHEA Grapalat"/>
              </w:rPr>
            </w:pPr>
          </w:p>
          <w:p w14:paraId="24F7A7C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5B5759" w14:textId="77777777" w:rsidR="00BE2572" w:rsidRPr="00B138F3" w:rsidRDefault="00BE2572" w:rsidP="00BE2572">
      <w:pPr>
        <w:widowControl w:val="0"/>
        <w:spacing w:after="160"/>
        <w:jc w:val="center"/>
        <w:rPr>
          <w:rFonts w:ascii="GHEA Grapalat" w:hAnsi="GHEA Grapalat" w:cs="Sylfaen"/>
        </w:rPr>
      </w:pPr>
    </w:p>
    <w:p w14:paraId="4632C22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50382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487EB8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08F8F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F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A5ED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8EFF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FE8D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745D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2CD3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B03A0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ADFB6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934D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1F7CF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25478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456F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C98B9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FCE05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385F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A3349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5D7F7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66C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E58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C56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C46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0C95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F999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E2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3222D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6F72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FA8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5132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8A91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584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3821A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6EC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681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FCA16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C99C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95E27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259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3EFF0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9A3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C93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FBE8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12AC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FE19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C8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D88C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8F97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0A2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806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184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F3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EC11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B506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4B2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A30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303F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059D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B93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07A6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8A37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368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419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3ECB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CC7E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E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374E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D9B7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63D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46E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8DDF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B27C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8C4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4682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168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C9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E11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563E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734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C6D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E6F2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FA0A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3DB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A955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E2B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FA7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18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5C8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427DE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0B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DA1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057F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849D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63F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26C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038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3C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011B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49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80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0B7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0859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101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8D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5F8A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6794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5F4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E93C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B5A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0FC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0E5B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DAC2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AC1D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6A7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1E0C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D15F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2B1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5FF0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988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4211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39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A222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12231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CAC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724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5547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367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EAD1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729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43A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87749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DF1B1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DA9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65AC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B0F0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FD7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FB2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25D1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FE53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6D9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5C58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BFC8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294A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BD63C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9A950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F874F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1DAA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3EB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4033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5E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854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CE73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23C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9E11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D3D5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7D5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33A8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E20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E7D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4AF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5C8C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8420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B69A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CB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93BC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C4BE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73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A710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242C94B"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311B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206A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9A4B5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107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B9690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3454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065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33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F4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12EC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6A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9B70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3ABB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93F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1522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CF15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C745C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D55F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A4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BDA9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1E6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42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12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2BF14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D1167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42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6FC2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94A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4F6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25B9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38333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54C63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EF0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3BF5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357E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2C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A56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174F5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B5784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B82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F332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F0A7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31E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210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C4009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107DE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220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4901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B9B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CAB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A3F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14B4E4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134641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AF3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80B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B089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2F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46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329336" w14:textId="77777777" w:rsidR="00BE2572" w:rsidRPr="00B138F3" w:rsidRDefault="00BE2572" w:rsidP="00797449">
            <w:pPr>
              <w:widowControl w:val="0"/>
              <w:spacing w:after="120"/>
              <w:jc w:val="center"/>
              <w:rPr>
                <w:rFonts w:ascii="GHEA Grapalat" w:hAnsi="GHEA Grapalat"/>
                <w:sz w:val="18"/>
                <w:szCs w:val="18"/>
              </w:rPr>
            </w:pPr>
          </w:p>
        </w:tc>
      </w:tr>
    </w:tbl>
    <w:p w14:paraId="09389AA9" w14:textId="77777777" w:rsidR="00BE2572" w:rsidRPr="00B138F3" w:rsidRDefault="00BE2572" w:rsidP="00BE2572">
      <w:pPr>
        <w:widowControl w:val="0"/>
        <w:spacing w:after="160"/>
        <w:ind w:left="567" w:right="565"/>
        <w:jc w:val="center"/>
        <w:rPr>
          <w:rFonts w:ascii="GHEA Grapalat" w:hAnsi="GHEA Grapalat"/>
          <w:b/>
        </w:rPr>
      </w:pPr>
    </w:p>
    <w:p w14:paraId="5B91E9F5" w14:textId="77777777" w:rsidR="00BE2572" w:rsidRPr="00B138F3" w:rsidRDefault="00BE2572" w:rsidP="00BE2572">
      <w:pPr>
        <w:widowControl w:val="0"/>
        <w:spacing w:after="160"/>
        <w:ind w:left="567" w:right="565"/>
        <w:jc w:val="center"/>
        <w:rPr>
          <w:rFonts w:ascii="GHEA Grapalat" w:hAnsi="GHEA Grapalat"/>
          <w:b/>
        </w:rPr>
      </w:pPr>
    </w:p>
    <w:p w14:paraId="07C94E6C" w14:textId="77777777" w:rsidR="00BE2572" w:rsidRPr="00B138F3" w:rsidRDefault="00BE2572" w:rsidP="00BE2572">
      <w:pPr>
        <w:widowControl w:val="0"/>
        <w:spacing w:after="160"/>
        <w:ind w:left="567" w:right="565"/>
        <w:jc w:val="center"/>
        <w:rPr>
          <w:rFonts w:ascii="GHEA Grapalat" w:hAnsi="GHEA Grapalat"/>
          <w:b/>
        </w:rPr>
      </w:pPr>
    </w:p>
    <w:p w14:paraId="50D246B9" w14:textId="77777777" w:rsidR="00BE2572" w:rsidRPr="00B138F3" w:rsidRDefault="00BE2572" w:rsidP="00BE2572">
      <w:pPr>
        <w:widowControl w:val="0"/>
        <w:spacing w:after="160"/>
        <w:ind w:left="567" w:right="565"/>
        <w:jc w:val="center"/>
        <w:rPr>
          <w:rFonts w:ascii="GHEA Grapalat" w:hAnsi="GHEA Grapalat"/>
          <w:b/>
        </w:rPr>
      </w:pPr>
    </w:p>
    <w:p w14:paraId="2DEFF79B" w14:textId="77777777" w:rsidR="00BE2572" w:rsidRPr="00B138F3" w:rsidRDefault="00BE2572" w:rsidP="00BE2572">
      <w:pPr>
        <w:widowControl w:val="0"/>
        <w:spacing w:after="160"/>
        <w:ind w:left="567" w:right="565"/>
        <w:jc w:val="center"/>
        <w:rPr>
          <w:rFonts w:ascii="GHEA Grapalat" w:hAnsi="GHEA Grapalat"/>
          <w:b/>
        </w:rPr>
      </w:pPr>
    </w:p>
    <w:p w14:paraId="69FACB53" w14:textId="77777777" w:rsidR="00BE2572" w:rsidRPr="00B138F3" w:rsidRDefault="00BE2572" w:rsidP="00BE2572">
      <w:pPr>
        <w:widowControl w:val="0"/>
        <w:spacing w:after="160"/>
        <w:ind w:left="567" w:right="565"/>
        <w:jc w:val="center"/>
        <w:rPr>
          <w:rFonts w:ascii="GHEA Grapalat" w:hAnsi="GHEA Grapalat"/>
          <w:b/>
        </w:rPr>
      </w:pPr>
    </w:p>
    <w:p w14:paraId="55571D12" w14:textId="77777777" w:rsidR="00BE2572" w:rsidRPr="00B138F3" w:rsidRDefault="00BE2572" w:rsidP="00BE2572">
      <w:pPr>
        <w:widowControl w:val="0"/>
        <w:spacing w:after="160"/>
        <w:ind w:left="567" w:right="565"/>
        <w:jc w:val="center"/>
        <w:rPr>
          <w:rFonts w:ascii="GHEA Grapalat" w:hAnsi="GHEA Grapalat"/>
          <w:b/>
        </w:rPr>
      </w:pPr>
    </w:p>
    <w:p w14:paraId="0A03274A" w14:textId="77777777" w:rsidR="00BE2572" w:rsidRPr="00B138F3" w:rsidRDefault="00BE2572" w:rsidP="00BE2572">
      <w:pPr>
        <w:widowControl w:val="0"/>
        <w:spacing w:after="160"/>
        <w:ind w:left="567" w:right="565"/>
        <w:jc w:val="center"/>
        <w:rPr>
          <w:rFonts w:ascii="GHEA Grapalat" w:hAnsi="GHEA Grapalat"/>
          <w:b/>
        </w:rPr>
      </w:pPr>
    </w:p>
    <w:p w14:paraId="3606FD01" w14:textId="77777777" w:rsidR="00BE2572" w:rsidRPr="00B138F3" w:rsidRDefault="00BE2572" w:rsidP="00BE2572">
      <w:pPr>
        <w:widowControl w:val="0"/>
        <w:spacing w:after="160"/>
        <w:ind w:left="567" w:right="565"/>
        <w:jc w:val="center"/>
        <w:rPr>
          <w:rFonts w:ascii="GHEA Grapalat" w:hAnsi="GHEA Grapalat"/>
          <w:b/>
        </w:rPr>
      </w:pPr>
    </w:p>
    <w:p w14:paraId="4524CEE7" w14:textId="77777777" w:rsidR="00BE2572" w:rsidRPr="00B138F3" w:rsidRDefault="00BE2572" w:rsidP="00BE2572">
      <w:pPr>
        <w:widowControl w:val="0"/>
        <w:spacing w:after="160"/>
        <w:ind w:left="567" w:right="565"/>
        <w:jc w:val="center"/>
        <w:rPr>
          <w:rFonts w:ascii="GHEA Grapalat" w:hAnsi="GHEA Grapalat"/>
          <w:b/>
        </w:rPr>
      </w:pPr>
    </w:p>
    <w:p w14:paraId="30224EF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E2D7AB0" w14:textId="77777777" w:rsidR="001005B0" w:rsidRPr="00F71E31" w:rsidRDefault="001005B0" w:rsidP="00B46D58">
      <w:pPr>
        <w:widowControl w:val="0"/>
        <w:spacing w:after="160"/>
        <w:ind w:left="567" w:right="565"/>
        <w:jc w:val="center"/>
        <w:rPr>
          <w:rFonts w:ascii="GHEA Grapalat" w:hAnsi="GHEA Grapalat"/>
          <w:b/>
          <w:lang w:val="hy-AM"/>
        </w:rPr>
      </w:pPr>
    </w:p>
    <w:p w14:paraId="4C7AF28D" w14:textId="1E757540" w:rsidR="00071D1C" w:rsidRPr="00950410" w:rsidRDefault="00B2572B" w:rsidP="00950410">
      <w:pPr>
        <w:jc w:val="right"/>
        <w:rPr>
          <w:rFonts w:ascii="GHEA Grapalat" w:hAnsi="GHEA Grapalat"/>
          <w:b/>
        </w:rPr>
      </w:pPr>
      <w:r w:rsidRPr="00B138F3">
        <w:rPr>
          <w:rFonts w:ascii="GHEA Grapalat" w:hAnsi="GHEA Grapalat"/>
          <w:b/>
        </w:rPr>
        <w:t xml:space="preserve">Приложение № </w:t>
      </w:r>
      <w:r w:rsidR="00950410" w:rsidRPr="00950410">
        <w:rPr>
          <w:rFonts w:ascii="GHEA Grapalat" w:hAnsi="GHEA Grapalat"/>
          <w:b/>
        </w:rPr>
        <w:t>5</w:t>
      </w:r>
    </w:p>
    <w:p w14:paraId="23EE5198" w14:textId="77777777" w:rsidR="00950410" w:rsidRPr="00685DE5" w:rsidRDefault="00950410" w:rsidP="00950410">
      <w:pPr>
        <w:pStyle w:val="31"/>
        <w:widowControl w:val="0"/>
        <w:spacing w:after="160" w:line="240" w:lineRule="auto"/>
        <w:jc w:val="right"/>
        <w:rPr>
          <w:rFonts w:ascii="GHEA Grapalat" w:hAnsi="GHEA Grapalat"/>
          <w:b/>
          <w:sz w:val="24"/>
          <w:szCs w:val="24"/>
        </w:rPr>
      </w:pPr>
      <w:r w:rsidRPr="00685DE5">
        <w:rPr>
          <w:rFonts w:ascii="GHEA Grapalat" w:hAnsi="GHEA Grapalat"/>
          <w:b/>
          <w:sz w:val="24"/>
          <w:szCs w:val="24"/>
        </w:rPr>
        <w:t xml:space="preserve">к Приглашению на </w:t>
      </w:r>
      <w:r w:rsidRPr="00685DE5">
        <w:rPr>
          <w:rFonts w:ascii="GHEA Grapalat" w:hAnsi="GHEA Grapalat"/>
          <w:b/>
        </w:rPr>
        <w:t xml:space="preserve"> </w:t>
      </w:r>
      <w:r w:rsidRPr="00685DE5">
        <w:rPr>
          <w:rFonts w:ascii="GHEA Grapalat" w:hAnsi="GHEA Grapalat"/>
          <w:b/>
          <w:sz w:val="24"/>
          <w:szCs w:val="24"/>
        </w:rPr>
        <w:t xml:space="preserve">запрос котировок </w:t>
      </w:r>
    </w:p>
    <w:p w14:paraId="08BD0346" w14:textId="55C43CC4" w:rsidR="00950410" w:rsidRDefault="00950410" w:rsidP="00950410">
      <w:pPr>
        <w:pStyle w:val="31"/>
        <w:widowControl w:val="0"/>
        <w:spacing w:after="160" w:line="240" w:lineRule="auto"/>
        <w:jc w:val="right"/>
        <w:rPr>
          <w:rFonts w:ascii="GHEA Grapalat" w:hAnsi="GHEA Grapalat"/>
          <w:i/>
          <w:sz w:val="24"/>
          <w:szCs w:val="24"/>
          <w:lang w:val="hy-AM"/>
        </w:rPr>
      </w:pPr>
      <w:r w:rsidRPr="00685DE5">
        <w:rPr>
          <w:rFonts w:ascii="GHEA Grapalat" w:hAnsi="GHEA Grapalat"/>
          <w:b/>
          <w:sz w:val="24"/>
          <w:szCs w:val="24"/>
        </w:rPr>
        <w:t xml:space="preserve">под кодом </w:t>
      </w:r>
      <w:r w:rsidRPr="00685DE5">
        <w:rPr>
          <w:rFonts w:ascii="GHEA Grapalat" w:hAnsi="GHEA Grapalat"/>
          <w:sz w:val="24"/>
          <w:szCs w:val="24"/>
          <w:lang w:val="en-US"/>
        </w:rPr>
        <w:t>ARM</w:t>
      </w:r>
      <w:r w:rsidRPr="00685DE5">
        <w:rPr>
          <w:rFonts w:ascii="GHEA Grapalat" w:hAnsi="GHEA Grapalat"/>
          <w:sz w:val="24"/>
          <w:szCs w:val="24"/>
        </w:rPr>
        <w:t>-</w:t>
      </w:r>
      <w:r w:rsidRPr="00685DE5">
        <w:rPr>
          <w:rFonts w:ascii="GHEA Grapalat" w:hAnsi="GHEA Grapalat"/>
          <w:sz w:val="24"/>
          <w:szCs w:val="24"/>
          <w:lang w:val="en-US"/>
        </w:rPr>
        <w:t>GH</w:t>
      </w:r>
      <w:r w:rsidRPr="00685DE5">
        <w:rPr>
          <w:rFonts w:ascii="GHEA Grapalat" w:hAnsi="GHEA Grapalat"/>
          <w:sz w:val="24"/>
          <w:szCs w:val="24"/>
        </w:rPr>
        <w:t>A</w:t>
      </w:r>
      <w:r>
        <w:rPr>
          <w:rFonts w:ascii="GHEA Grapalat" w:hAnsi="GHEA Grapalat"/>
          <w:sz w:val="24"/>
          <w:szCs w:val="24"/>
          <w:lang w:val="en-US"/>
        </w:rPr>
        <w:t>P</w:t>
      </w:r>
      <w:r w:rsidRPr="00685DE5">
        <w:rPr>
          <w:rFonts w:ascii="GHEA Grapalat" w:hAnsi="GHEA Grapalat"/>
          <w:sz w:val="24"/>
          <w:szCs w:val="24"/>
        </w:rPr>
        <w:t>DzB</w:t>
      </w:r>
      <w:r w:rsidRPr="00685DE5">
        <w:rPr>
          <w:rFonts w:ascii="GHEA Grapalat" w:hAnsi="GHEA Grapalat"/>
          <w:i/>
          <w:sz w:val="24"/>
          <w:szCs w:val="24"/>
          <w:lang w:val="hy-AM"/>
        </w:rPr>
        <w:t>-</w:t>
      </w:r>
      <w:r w:rsidR="00386BBB">
        <w:rPr>
          <w:rFonts w:ascii="GHEA Grapalat" w:hAnsi="GHEA Grapalat"/>
          <w:i/>
          <w:sz w:val="24"/>
          <w:szCs w:val="24"/>
          <w:lang w:val="hy-AM"/>
        </w:rPr>
        <w:t>3</w:t>
      </w:r>
      <w:r w:rsidR="00E64DA6">
        <w:rPr>
          <w:rFonts w:ascii="GHEA Grapalat" w:hAnsi="GHEA Grapalat"/>
          <w:i/>
          <w:sz w:val="24"/>
          <w:szCs w:val="24"/>
        </w:rPr>
        <w:t>3</w:t>
      </w:r>
      <w:r w:rsidRPr="00685DE5">
        <w:rPr>
          <w:rFonts w:ascii="GHEA Grapalat" w:hAnsi="GHEA Grapalat"/>
          <w:i/>
          <w:sz w:val="24"/>
          <w:szCs w:val="24"/>
          <w:lang w:val="hy-AM"/>
        </w:rPr>
        <w:t>/25</w:t>
      </w:r>
    </w:p>
    <w:p w14:paraId="6328ADF9" w14:textId="77777777" w:rsidR="008D352C" w:rsidRPr="00B138F3" w:rsidRDefault="008D352C" w:rsidP="00B46D58">
      <w:pPr>
        <w:widowControl w:val="0"/>
        <w:spacing w:after="160"/>
        <w:ind w:left="-142" w:firstLine="142"/>
        <w:jc w:val="center"/>
        <w:rPr>
          <w:rFonts w:ascii="GHEA Grapalat" w:hAnsi="GHEA Grapalat"/>
          <w:i/>
        </w:rPr>
      </w:pPr>
    </w:p>
    <w:p w14:paraId="2AA70206"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F6C376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59658A3" w14:textId="77777777" w:rsidR="00071D1C" w:rsidRPr="00AB608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2EB580B" w14:textId="77777777" w:rsidTr="00F15CED">
        <w:tc>
          <w:tcPr>
            <w:tcW w:w="4643" w:type="dxa"/>
          </w:tcPr>
          <w:p w14:paraId="63D34678" w14:textId="77777777" w:rsidR="00F15CED" w:rsidRPr="00B138F3" w:rsidRDefault="00F83E0A" w:rsidP="00B46D58">
            <w:pPr>
              <w:widowControl w:val="0"/>
              <w:spacing w:after="160"/>
              <w:rPr>
                <w:rFonts w:ascii="GHEA Grapalat" w:hAnsi="GHEA Grapalat" w:cs="Sylfaen"/>
                <w:lang w:val="en-US"/>
              </w:rPr>
            </w:pPr>
            <w:r w:rsidRPr="00AB6081">
              <w:rPr>
                <w:rFonts w:ascii="GHEA Grapalat" w:hAnsi="GHEA Grapalat"/>
              </w:rPr>
              <w:tab/>
            </w:r>
            <w:r w:rsidR="00F15CED" w:rsidRPr="00B138F3">
              <w:rPr>
                <w:rFonts w:ascii="GHEA Grapalat" w:hAnsi="GHEA Grapalat"/>
              </w:rPr>
              <w:t>г</w:t>
            </w:r>
          </w:p>
        </w:tc>
        <w:tc>
          <w:tcPr>
            <w:tcW w:w="4643" w:type="dxa"/>
          </w:tcPr>
          <w:p w14:paraId="3B4360F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99D6AF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71CB4A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34B7CB4" w14:textId="77777777" w:rsidR="00071D1C" w:rsidRPr="00B138F3" w:rsidRDefault="00071D1C" w:rsidP="00B46D58">
      <w:pPr>
        <w:widowControl w:val="0"/>
        <w:spacing w:after="160"/>
        <w:ind w:firstLine="709"/>
        <w:jc w:val="both"/>
        <w:rPr>
          <w:rFonts w:ascii="GHEA Grapalat" w:hAnsi="GHEA Grapalat"/>
          <w:b/>
        </w:rPr>
      </w:pPr>
    </w:p>
    <w:p w14:paraId="11FBDFE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6C98AF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41A36" w14:textId="77777777" w:rsidR="00071D1C" w:rsidRPr="00B138F3" w:rsidRDefault="00071D1C" w:rsidP="00B46D58">
      <w:pPr>
        <w:widowControl w:val="0"/>
        <w:spacing w:after="160"/>
        <w:ind w:firstLine="709"/>
        <w:jc w:val="both"/>
        <w:rPr>
          <w:rFonts w:ascii="GHEA Grapalat" w:hAnsi="GHEA Grapalat" w:cs="Times Armenian"/>
        </w:rPr>
      </w:pPr>
    </w:p>
    <w:p w14:paraId="55CE81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E4DDD4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C2E2CA8" w14:textId="1AE80D6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50410" w:rsidRPr="00950410">
        <w:rPr>
          <w:rFonts w:ascii="GHEA Grapalat" w:hAnsi="GHEA Grapalat"/>
        </w:rPr>
        <w:t>10</w:t>
      </w:r>
      <w:r w:rsidRPr="00B138F3">
        <w:rPr>
          <w:rFonts w:ascii="GHEA Grapalat" w:hAnsi="GHEA Grapalat"/>
        </w:rPr>
        <w:t xml:space="preserve"> дней.</w:t>
      </w:r>
    </w:p>
    <w:p w14:paraId="5273F0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4D616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433DC1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48ECF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5C1BC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45F90A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713D5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9A7B5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1F51C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35F0D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09BEB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8B113E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C5539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C9AC9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3BAA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11B81A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748CF89" w14:textId="12BC01B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50410" w:rsidRPr="00950410">
        <w:rPr>
          <w:rFonts w:ascii="GHEA Grapalat" w:hAnsi="GHEA Grapalat"/>
        </w:rPr>
        <w:t>10</w:t>
      </w:r>
      <w:r w:rsidRPr="00B138F3">
        <w:rPr>
          <w:rFonts w:ascii="GHEA Grapalat" w:hAnsi="GHEA Grapalat"/>
        </w:rPr>
        <w:t xml:space="preserve"> дней;</w:t>
      </w:r>
    </w:p>
    <w:p w14:paraId="1F4E90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40F9D3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60E7B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49767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F79CF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F1A3F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D04431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78F68EE"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3B951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77A2E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55A42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2BCCF4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06978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93C6FD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E9A76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6BEE5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46CDE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FB00E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03946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05C3D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DBD58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3EF23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82E21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C05C9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ADE47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C22F65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45014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F27EBD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8CB73E8" w14:textId="177353D1"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DC60A8" w:rsidRPr="00DC60A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14:paraId="50637A7D" w14:textId="77777777" w:rsidR="00DC60A8" w:rsidRPr="00685DE5" w:rsidRDefault="008B65C6" w:rsidP="00DC60A8">
      <w:pPr>
        <w:pStyle w:val="norm"/>
        <w:widowControl w:val="0"/>
        <w:spacing w:after="160" w:line="360" w:lineRule="auto"/>
        <w:ind w:firstLine="567"/>
        <w:rPr>
          <w:rFonts w:ascii="GHEA Grapalat" w:hAnsi="GHEA Grapalat"/>
          <w:sz w:val="24"/>
          <w:szCs w:val="24"/>
        </w:rPr>
      </w:pPr>
      <w:r>
        <w:rPr>
          <w:rFonts w:ascii="GHEA Grapalat" w:hAnsi="GHEA Grapalat"/>
          <w:lang w:val="hy-AM"/>
        </w:rPr>
        <w:t xml:space="preserve">      </w:t>
      </w:r>
      <w:r w:rsidR="00DC60A8" w:rsidRPr="00685DE5">
        <w:rPr>
          <w:rFonts w:ascii="GHEA Grapalat" w:hAnsi="GHEA Grapalat"/>
          <w:sz w:val="24"/>
          <w:szCs w:val="24"/>
        </w:rPr>
        <w:t>При этом оплата за закупку осуществляется в срок, установленный графиком oплаты настоящего Договора, в течение пяти рабочих дней.</w:t>
      </w:r>
    </w:p>
    <w:p w14:paraId="302A7AC7" w14:textId="135EEED0"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8B4E28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E645F9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BB4F7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14:paraId="6C64BE9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FF14E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763FAD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19A1823" w14:textId="742F1B88"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C60A8" w:rsidRPr="00DC60A8">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F9CEC5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22419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DF0578B" w14:textId="77777777" w:rsidR="009123CA" w:rsidRPr="00B138F3" w:rsidRDefault="009123CA" w:rsidP="00B46D58">
      <w:pPr>
        <w:widowControl w:val="0"/>
        <w:spacing w:after="160"/>
        <w:jc w:val="both"/>
        <w:rPr>
          <w:rFonts w:ascii="GHEA Grapalat" w:hAnsi="GHEA Grapalat" w:cs="Sylfaen"/>
        </w:rPr>
      </w:pPr>
    </w:p>
    <w:p w14:paraId="485B4D6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1B489E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61C6DC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BACC1C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D9423D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72F38C9" w14:textId="3C26A8C3"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DC60A8" w:rsidRPr="00DC60A8">
        <w:rPr>
          <w:rFonts w:ascii="GHEA Grapalat" w:hAnsi="GHEA Grapalat"/>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9A2366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0E273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D047235" w14:textId="77777777" w:rsidR="00D52566" w:rsidRPr="00B138F3" w:rsidRDefault="00D52566" w:rsidP="00B46D58">
      <w:pPr>
        <w:rPr>
          <w:rFonts w:ascii="GHEA Grapalat" w:hAnsi="GHEA Grapalat"/>
          <w:lang w:val="hy-AM"/>
        </w:rPr>
      </w:pPr>
    </w:p>
    <w:p w14:paraId="4E9E185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217DD0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881EB5" w14:textId="77777777" w:rsidR="0094684E" w:rsidRPr="00B138F3" w:rsidRDefault="0094684E" w:rsidP="00B46D58">
      <w:pPr>
        <w:widowControl w:val="0"/>
        <w:spacing w:after="160"/>
        <w:jc w:val="center"/>
        <w:rPr>
          <w:rFonts w:ascii="GHEA Grapalat" w:hAnsi="GHEA Grapalat"/>
          <w:lang w:val="hy-AM"/>
        </w:rPr>
      </w:pPr>
    </w:p>
    <w:p w14:paraId="690EB73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749741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AC17C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BCF4DA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AE28A1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FD82B0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2F8B9B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AF95E1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9BBC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0AA98E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BB885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8"/>
        <w:t>23</w:t>
      </w:r>
    </w:p>
    <w:p w14:paraId="00DAC0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14:paraId="631BD4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DAC47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5350B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F187CF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F27B905" w14:textId="7600D027" w:rsidR="00910DD5" w:rsidRPr="00DC60A8" w:rsidRDefault="006F0A20" w:rsidP="00DC60A8">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DC60A8" w:rsidRPr="00DC60A8">
        <w:rPr>
          <w:rFonts w:ascii="GHEA Grapalat" w:eastAsiaTheme="minorHAnsi" w:hAnsi="GHEA Grapalat" w:cstheme="minorBidi"/>
          <w:sz w:val="22"/>
          <w:szCs w:val="22"/>
          <w:lang w:eastAsia="en-US" w:bidi="ar-SA"/>
        </w:rPr>
        <w:t>выдачи платежного поручения банку.</w:t>
      </w:r>
    </w:p>
    <w:p w14:paraId="61F1D7B8" w14:textId="77777777" w:rsidR="00910DD5" w:rsidRPr="00910DD5" w:rsidRDefault="00910DD5">
      <w:pPr>
        <w:rPr>
          <w:rFonts w:ascii="GHEA Grapalat" w:hAnsi="GHEA Grapalat"/>
        </w:rPr>
      </w:pPr>
      <w:r w:rsidRPr="002B54E9">
        <w:rPr>
          <w:rFonts w:ascii="GHEA Grapalat" w:hAnsi="GHEA Grapalat"/>
        </w:rPr>
        <w:t>--------------------------------------</w:t>
      </w:r>
    </w:p>
    <w:p w14:paraId="15EDA50F"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58E1E38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CE36D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6BE969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E6F896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C1ABE4" w14:textId="77777777" w:rsidTr="0016519F">
        <w:tc>
          <w:tcPr>
            <w:tcW w:w="4536" w:type="dxa"/>
          </w:tcPr>
          <w:p w14:paraId="37F794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015636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F925C5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CECBF0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16A734C" w14:textId="77777777" w:rsidR="00071D1C" w:rsidRPr="00B138F3" w:rsidRDefault="00071D1C" w:rsidP="00B46D58">
            <w:pPr>
              <w:widowControl w:val="0"/>
              <w:spacing w:after="160"/>
              <w:jc w:val="center"/>
              <w:rPr>
                <w:rFonts w:ascii="GHEA Grapalat" w:hAnsi="GHEA Grapalat"/>
              </w:rPr>
            </w:pPr>
          </w:p>
        </w:tc>
        <w:tc>
          <w:tcPr>
            <w:tcW w:w="4343" w:type="dxa"/>
          </w:tcPr>
          <w:p w14:paraId="7BD6042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C6A01F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9DA4AC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672A8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BEC1C5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C077578" w14:textId="77777777" w:rsidR="00071D1C" w:rsidRPr="00B138F3" w:rsidRDefault="00071D1C" w:rsidP="00B46D58">
      <w:pPr>
        <w:widowControl w:val="0"/>
        <w:spacing w:after="160"/>
        <w:rPr>
          <w:rFonts w:ascii="GHEA Grapalat" w:hAnsi="GHEA Grapalat"/>
        </w:rPr>
      </w:pPr>
    </w:p>
    <w:p w14:paraId="053243D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7461D21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7C4C824" w14:textId="15AD0644"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9659A7" w:rsidRPr="009659A7">
        <w:rPr>
          <w:rFonts w:ascii="GHEA Grapalat" w:hAnsi="GHEA Grapalat"/>
          <w:i/>
        </w:rPr>
        <w:t>25</w:t>
      </w:r>
      <w:r w:rsidR="00D52566" w:rsidRPr="00B138F3">
        <w:rPr>
          <w:rFonts w:ascii="GHEA Grapalat" w:hAnsi="GHEA Grapalat"/>
          <w:i/>
        </w:rPr>
        <w:tab/>
      </w:r>
      <w:r w:rsidRPr="00B138F3">
        <w:rPr>
          <w:rFonts w:ascii="GHEA Grapalat" w:hAnsi="GHEA Grapalat"/>
          <w:i/>
        </w:rPr>
        <w:t>г.</w:t>
      </w:r>
    </w:p>
    <w:p w14:paraId="033EF190" w14:textId="5C0D7C6E"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20C5C4A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55"/>
        <w:gridCol w:w="1560"/>
        <w:gridCol w:w="1984"/>
        <w:gridCol w:w="1967"/>
        <w:gridCol w:w="1085"/>
        <w:gridCol w:w="1559"/>
        <w:gridCol w:w="1134"/>
        <w:gridCol w:w="850"/>
        <w:gridCol w:w="709"/>
        <w:gridCol w:w="1158"/>
        <w:gridCol w:w="947"/>
      </w:tblGrid>
      <w:tr w:rsidR="00B138F3" w:rsidRPr="00B138F3" w14:paraId="36D4E9FD" w14:textId="77777777" w:rsidTr="00317BD2">
        <w:trPr>
          <w:jc w:val="center"/>
        </w:trPr>
        <w:tc>
          <w:tcPr>
            <w:tcW w:w="16350" w:type="dxa"/>
            <w:gridSpan w:val="12"/>
          </w:tcPr>
          <w:p w14:paraId="5E1716D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92ED095" w14:textId="77777777" w:rsidTr="009659A7">
        <w:trPr>
          <w:trHeight w:val="219"/>
          <w:jc w:val="center"/>
        </w:trPr>
        <w:tc>
          <w:tcPr>
            <w:tcW w:w="1242" w:type="dxa"/>
            <w:vMerge w:val="restart"/>
            <w:vAlign w:val="center"/>
          </w:tcPr>
          <w:p w14:paraId="2121504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155" w:type="dxa"/>
            <w:vMerge w:val="restart"/>
            <w:vAlign w:val="center"/>
          </w:tcPr>
          <w:p w14:paraId="161069B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14:paraId="0EB4496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84" w:type="dxa"/>
            <w:vMerge w:val="restart"/>
            <w:vAlign w:val="center"/>
          </w:tcPr>
          <w:p w14:paraId="356FD50C" w14:textId="4EF5D8EF"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967" w:type="dxa"/>
            <w:vMerge w:val="restart"/>
            <w:vAlign w:val="center"/>
          </w:tcPr>
          <w:p w14:paraId="1E4CF9C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0A17785A"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170D07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1FFB234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0861D4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341E4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408D009" w14:textId="77777777" w:rsidTr="009659A7">
        <w:trPr>
          <w:trHeight w:val="445"/>
          <w:jc w:val="center"/>
        </w:trPr>
        <w:tc>
          <w:tcPr>
            <w:tcW w:w="1242" w:type="dxa"/>
            <w:vMerge/>
            <w:vAlign w:val="center"/>
          </w:tcPr>
          <w:p w14:paraId="6404A3DB" w14:textId="77777777" w:rsidR="00071D1C" w:rsidRPr="00B138F3" w:rsidRDefault="00071D1C" w:rsidP="00B46D58">
            <w:pPr>
              <w:widowControl w:val="0"/>
              <w:jc w:val="center"/>
              <w:rPr>
                <w:rFonts w:ascii="GHEA Grapalat" w:hAnsi="GHEA Grapalat"/>
                <w:sz w:val="16"/>
                <w:szCs w:val="16"/>
              </w:rPr>
            </w:pPr>
          </w:p>
        </w:tc>
        <w:tc>
          <w:tcPr>
            <w:tcW w:w="2155" w:type="dxa"/>
            <w:vMerge/>
            <w:vAlign w:val="center"/>
          </w:tcPr>
          <w:p w14:paraId="210EE1D6" w14:textId="77777777" w:rsidR="00071D1C" w:rsidRPr="00B138F3" w:rsidRDefault="00071D1C" w:rsidP="00B46D58">
            <w:pPr>
              <w:widowControl w:val="0"/>
              <w:jc w:val="center"/>
              <w:rPr>
                <w:rFonts w:ascii="GHEA Grapalat" w:hAnsi="GHEA Grapalat"/>
                <w:sz w:val="16"/>
                <w:szCs w:val="16"/>
              </w:rPr>
            </w:pPr>
          </w:p>
        </w:tc>
        <w:tc>
          <w:tcPr>
            <w:tcW w:w="1560" w:type="dxa"/>
            <w:vMerge/>
            <w:vAlign w:val="center"/>
          </w:tcPr>
          <w:p w14:paraId="52FAA5A8" w14:textId="77777777" w:rsidR="00071D1C" w:rsidRPr="00B138F3" w:rsidRDefault="00071D1C" w:rsidP="00B46D58">
            <w:pPr>
              <w:widowControl w:val="0"/>
              <w:jc w:val="center"/>
              <w:rPr>
                <w:rFonts w:ascii="GHEA Grapalat" w:hAnsi="GHEA Grapalat"/>
                <w:sz w:val="16"/>
                <w:szCs w:val="16"/>
              </w:rPr>
            </w:pPr>
          </w:p>
        </w:tc>
        <w:tc>
          <w:tcPr>
            <w:tcW w:w="1984" w:type="dxa"/>
            <w:vMerge/>
            <w:vAlign w:val="center"/>
          </w:tcPr>
          <w:p w14:paraId="74B212D7" w14:textId="77777777" w:rsidR="00071D1C" w:rsidRPr="00B138F3" w:rsidRDefault="00071D1C" w:rsidP="00B46D58">
            <w:pPr>
              <w:widowControl w:val="0"/>
              <w:jc w:val="center"/>
              <w:rPr>
                <w:rFonts w:ascii="GHEA Grapalat" w:hAnsi="GHEA Grapalat"/>
                <w:sz w:val="16"/>
                <w:szCs w:val="16"/>
              </w:rPr>
            </w:pPr>
          </w:p>
        </w:tc>
        <w:tc>
          <w:tcPr>
            <w:tcW w:w="1967" w:type="dxa"/>
            <w:vMerge/>
            <w:vAlign w:val="center"/>
          </w:tcPr>
          <w:p w14:paraId="6E89C920"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36F5B6C1"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0B70D3C5"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0278F540"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565531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B30A39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23FFF447"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D4B1246" w14:textId="36CE1952"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E64DA6" w:rsidRPr="00B138F3" w14:paraId="5176C868" w14:textId="77777777" w:rsidTr="003D4F66">
        <w:trPr>
          <w:trHeight w:val="246"/>
          <w:jc w:val="center"/>
        </w:trPr>
        <w:tc>
          <w:tcPr>
            <w:tcW w:w="1242" w:type="dxa"/>
          </w:tcPr>
          <w:p w14:paraId="5121C37C" w14:textId="29D62DC1" w:rsidR="00E64DA6" w:rsidRPr="009659A7" w:rsidRDefault="00E64DA6" w:rsidP="00E64DA6">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14:paraId="17553A33" w14:textId="1299CB72" w:rsidR="00E64DA6" w:rsidRPr="00B138F3" w:rsidRDefault="00E64DA6" w:rsidP="00E64DA6">
            <w:pPr>
              <w:widowControl w:val="0"/>
              <w:jc w:val="center"/>
              <w:rPr>
                <w:rFonts w:ascii="GHEA Grapalat" w:hAnsi="GHEA Grapalat"/>
                <w:sz w:val="16"/>
                <w:szCs w:val="16"/>
              </w:rPr>
            </w:pPr>
            <w:r w:rsidRPr="005A12A6">
              <w:rPr>
                <w:rFonts w:ascii="GHEA Grapalat" w:hAnsi="GHEA Grapalat"/>
                <w:b/>
                <w:sz w:val="16"/>
                <w:szCs w:val="16"/>
                <w:lang w:val="en-US"/>
              </w:rPr>
              <w:t>39831247/</w:t>
            </w:r>
            <w:r>
              <w:rPr>
                <w:rFonts w:ascii="GHEA Grapalat" w:hAnsi="GHEA Grapalat"/>
                <w:b/>
                <w:sz w:val="16"/>
                <w:szCs w:val="16"/>
                <w:lang w:val="en-US"/>
              </w:rPr>
              <w:t>4</w:t>
            </w:r>
          </w:p>
        </w:tc>
        <w:tc>
          <w:tcPr>
            <w:tcW w:w="1560" w:type="dxa"/>
          </w:tcPr>
          <w:p w14:paraId="3BA67B50" w14:textId="311E9574" w:rsidR="00E64DA6" w:rsidRPr="00B138F3" w:rsidRDefault="00E64DA6" w:rsidP="00E64DA6">
            <w:pPr>
              <w:widowControl w:val="0"/>
              <w:jc w:val="center"/>
              <w:rPr>
                <w:rFonts w:ascii="GHEA Grapalat" w:hAnsi="GHEA Grapalat"/>
                <w:sz w:val="16"/>
                <w:szCs w:val="16"/>
              </w:rPr>
            </w:pPr>
            <w:r w:rsidRPr="00EF14F1">
              <w:rPr>
                <w:rStyle w:val="y2iqfc"/>
                <w:rFonts w:ascii="inherit" w:hAnsi="inherit"/>
                <w:color w:val="202124"/>
                <w:sz w:val="20"/>
                <w:szCs w:val="20"/>
              </w:rPr>
              <w:t>Дезинфицирующее средство для ванной (концентрат)</w:t>
            </w:r>
          </w:p>
        </w:tc>
        <w:tc>
          <w:tcPr>
            <w:tcW w:w="1984" w:type="dxa"/>
          </w:tcPr>
          <w:p w14:paraId="7CD57C28" w14:textId="77777777" w:rsidR="00E64DA6" w:rsidRPr="00B138F3" w:rsidRDefault="00E64DA6" w:rsidP="00E64DA6">
            <w:pPr>
              <w:widowControl w:val="0"/>
              <w:jc w:val="center"/>
              <w:rPr>
                <w:rFonts w:ascii="GHEA Grapalat" w:hAnsi="GHEA Grapalat"/>
                <w:sz w:val="16"/>
                <w:szCs w:val="16"/>
              </w:rPr>
            </w:pPr>
          </w:p>
        </w:tc>
        <w:tc>
          <w:tcPr>
            <w:tcW w:w="1967" w:type="dxa"/>
          </w:tcPr>
          <w:p w14:paraId="6BB3F62D" w14:textId="77777777" w:rsidR="00835B99" w:rsidRPr="00835B99" w:rsidRDefault="00835B99" w:rsidP="00835B99">
            <w:pPr>
              <w:widowControl w:val="0"/>
              <w:jc w:val="center"/>
              <w:rPr>
                <w:rFonts w:ascii="GHEA Grapalat" w:hAnsi="GHEA Grapalat"/>
                <w:sz w:val="16"/>
                <w:szCs w:val="16"/>
              </w:rPr>
            </w:pPr>
            <w:r w:rsidRPr="00835B99">
              <w:rPr>
                <w:rFonts w:ascii="GHEA Grapalat" w:hAnsi="GHEA Grapalat"/>
                <w:sz w:val="16"/>
                <w:szCs w:val="16"/>
              </w:rPr>
              <w:t xml:space="preserve">Дезинфицирующее средство для ванной комнаты: Domestos, Mr. Gin или Silit. Универсальное гелеобразное дезинфицирующее средство на основе гипохлорита натрия (&lt;5%), предназначенное для мытья и дезинфекции унитазов, ванн, кафеля и кухонных поверхностей. Эффективно удаляет грязь, жир, известковый налет, плесень и неприятные запахи, уничтожая 99,9% бактерий, вирусов и грибков. Средство имеет щелочную основу с высоким pH, содержит </w:t>
            </w:r>
            <w:r w:rsidRPr="00835B99">
              <w:rPr>
                <w:rFonts w:ascii="GHEA Grapalat" w:hAnsi="GHEA Grapalat"/>
                <w:sz w:val="16"/>
                <w:szCs w:val="16"/>
              </w:rPr>
              <w:lastRenderedPageBreak/>
              <w:t>анионные и неионогенные поверхностно-активные вещества, мыло и отдушку. Подходит для различных поверхностей, включая керамику, эмаль, нержавеющую сталь и пластик.</w:t>
            </w:r>
          </w:p>
          <w:p w14:paraId="71F81F2B" w14:textId="77777777" w:rsidR="00835B99" w:rsidRPr="00835B99" w:rsidRDefault="00835B99" w:rsidP="00835B99">
            <w:pPr>
              <w:widowControl w:val="0"/>
              <w:jc w:val="center"/>
              <w:rPr>
                <w:rFonts w:ascii="GHEA Grapalat" w:hAnsi="GHEA Grapalat"/>
                <w:sz w:val="16"/>
                <w:szCs w:val="16"/>
              </w:rPr>
            </w:pPr>
            <w:r w:rsidRPr="00835B99">
              <w:rPr>
                <w:rFonts w:ascii="GHEA Grapalat" w:hAnsi="GHEA Grapalat"/>
                <w:sz w:val="16"/>
                <w:szCs w:val="16"/>
              </w:rPr>
              <w:t>Эффективно удаляет грязь и дезинфицирует.</w:t>
            </w:r>
          </w:p>
          <w:p w14:paraId="56D0BA84" w14:textId="77777777" w:rsidR="00835B99" w:rsidRPr="00835B99" w:rsidRDefault="00835B99" w:rsidP="00835B99">
            <w:pPr>
              <w:widowControl w:val="0"/>
              <w:jc w:val="center"/>
              <w:rPr>
                <w:rFonts w:ascii="GHEA Grapalat" w:hAnsi="GHEA Grapalat"/>
                <w:sz w:val="16"/>
                <w:szCs w:val="16"/>
              </w:rPr>
            </w:pPr>
            <w:r w:rsidRPr="00835B99">
              <w:rPr>
                <w:rFonts w:ascii="GHEA Grapalat" w:hAnsi="GHEA Grapalat"/>
                <w:sz w:val="16"/>
                <w:szCs w:val="16"/>
              </w:rPr>
              <w:t>Концентрированная формула позволяет использовать небольшое количество средства.</w:t>
            </w:r>
          </w:p>
          <w:p w14:paraId="20904A93" w14:textId="77777777" w:rsidR="00835B99" w:rsidRPr="00835B99" w:rsidRDefault="00835B99" w:rsidP="00835B99">
            <w:pPr>
              <w:widowControl w:val="0"/>
              <w:jc w:val="center"/>
              <w:rPr>
                <w:rFonts w:ascii="GHEA Grapalat" w:hAnsi="GHEA Grapalat"/>
                <w:sz w:val="16"/>
                <w:szCs w:val="16"/>
              </w:rPr>
            </w:pPr>
          </w:p>
          <w:p w14:paraId="25091167" w14:textId="5A899D1A" w:rsidR="00E64DA6" w:rsidRPr="00B138F3" w:rsidRDefault="00835B99" w:rsidP="00835B99">
            <w:pPr>
              <w:widowControl w:val="0"/>
              <w:jc w:val="center"/>
              <w:rPr>
                <w:rFonts w:ascii="GHEA Grapalat" w:hAnsi="GHEA Grapalat"/>
                <w:sz w:val="16"/>
                <w:szCs w:val="16"/>
              </w:rPr>
            </w:pPr>
            <w:r w:rsidRPr="00835B99">
              <w:rPr>
                <w:rFonts w:ascii="GHEA Grapalat" w:hAnsi="GHEA Grapalat"/>
                <w:sz w:val="16"/>
                <w:szCs w:val="16"/>
              </w:rPr>
              <w:t>Должно быть в упаковке 750–1000 грамм. Участник, выбранный для участия, должен предъявить сертификат соответствия качества.</w:t>
            </w:r>
          </w:p>
        </w:tc>
        <w:tc>
          <w:tcPr>
            <w:tcW w:w="1085" w:type="dxa"/>
            <w:vAlign w:val="center"/>
          </w:tcPr>
          <w:p w14:paraId="67ED7475" w14:textId="2BD0B7E8" w:rsidR="00E64DA6" w:rsidRPr="00B138F3" w:rsidRDefault="00E64DA6" w:rsidP="00E64DA6">
            <w:pPr>
              <w:widowControl w:val="0"/>
              <w:jc w:val="center"/>
              <w:rPr>
                <w:rFonts w:ascii="GHEA Grapalat" w:hAnsi="GHEA Grapalat"/>
                <w:sz w:val="16"/>
                <w:szCs w:val="16"/>
              </w:rPr>
            </w:pPr>
            <w:r>
              <w:rPr>
                <w:rFonts w:ascii="GHEA Grapalat" w:hAnsi="GHEA Grapalat"/>
                <w:sz w:val="16"/>
                <w:szCs w:val="16"/>
              </w:rPr>
              <w:lastRenderedPageBreak/>
              <w:t>литр</w:t>
            </w:r>
          </w:p>
        </w:tc>
        <w:tc>
          <w:tcPr>
            <w:tcW w:w="1559" w:type="dxa"/>
          </w:tcPr>
          <w:p w14:paraId="1B9996C1" w14:textId="77777777" w:rsidR="00E64DA6" w:rsidRPr="00B138F3" w:rsidRDefault="00E64DA6" w:rsidP="00E64DA6">
            <w:pPr>
              <w:widowControl w:val="0"/>
              <w:jc w:val="center"/>
              <w:rPr>
                <w:rFonts w:ascii="GHEA Grapalat" w:hAnsi="GHEA Grapalat"/>
                <w:sz w:val="16"/>
                <w:szCs w:val="16"/>
              </w:rPr>
            </w:pPr>
          </w:p>
        </w:tc>
        <w:tc>
          <w:tcPr>
            <w:tcW w:w="1134" w:type="dxa"/>
            <w:vAlign w:val="center"/>
          </w:tcPr>
          <w:p w14:paraId="6E393351" w14:textId="6C059D04" w:rsidR="00E64DA6" w:rsidRPr="00B138F3" w:rsidRDefault="00E64DA6" w:rsidP="00E64DA6">
            <w:pPr>
              <w:widowControl w:val="0"/>
              <w:jc w:val="center"/>
              <w:rPr>
                <w:rFonts w:ascii="GHEA Grapalat" w:hAnsi="GHEA Grapalat"/>
                <w:sz w:val="16"/>
                <w:szCs w:val="16"/>
              </w:rPr>
            </w:pPr>
          </w:p>
        </w:tc>
        <w:tc>
          <w:tcPr>
            <w:tcW w:w="850" w:type="dxa"/>
            <w:vAlign w:val="center"/>
          </w:tcPr>
          <w:p w14:paraId="23729606" w14:textId="46B4CE77" w:rsidR="00E64DA6" w:rsidRPr="00B138F3" w:rsidRDefault="00E64DA6" w:rsidP="00E64DA6">
            <w:pPr>
              <w:widowControl w:val="0"/>
              <w:jc w:val="center"/>
              <w:rPr>
                <w:rFonts w:ascii="GHEA Grapalat" w:hAnsi="GHEA Grapalat"/>
                <w:sz w:val="16"/>
                <w:szCs w:val="16"/>
              </w:rPr>
            </w:pPr>
            <w:r>
              <w:rPr>
                <w:rFonts w:ascii="GHEA Grapalat" w:hAnsi="GHEA Grapalat"/>
                <w:sz w:val="16"/>
                <w:szCs w:val="16"/>
                <w:lang w:val="en-US"/>
              </w:rPr>
              <w:t>420</w:t>
            </w:r>
          </w:p>
        </w:tc>
        <w:tc>
          <w:tcPr>
            <w:tcW w:w="709" w:type="dxa"/>
          </w:tcPr>
          <w:p w14:paraId="537383E9" w14:textId="77777777" w:rsidR="00E64DA6" w:rsidRPr="009659A7" w:rsidRDefault="00E64DA6" w:rsidP="00E64DA6">
            <w:pPr>
              <w:widowControl w:val="0"/>
              <w:jc w:val="center"/>
              <w:rPr>
                <w:rFonts w:ascii="GHEA Grapalat" w:hAnsi="GHEA Grapalat"/>
                <w:sz w:val="16"/>
                <w:szCs w:val="16"/>
              </w:rPr>
            </w:pPr>
            <w:r w:rsidRPr="009659A7">
              <w:rPr>
                <w:rFonts w:ascii="GHEA Grapalat" w:hAnsi="GHEA Grapalat"/>
                <w:sz w:val="16"/>
                <w:szCs w:val="16"/>
              </w:rPr>
              <w:t>Ереван</w:t>
            </w:r>
          </w:p>
          <w:p w14:paraId="7DF237B9" w14:textId="11986DEB" w:rsidR="00E64DA6" w:rsidRPr="00B138F3" w:rsidRDefault="00E64DA6" w:rsidP="00E64DA6">
            <w:pPr>
              <w:widowControl w:val="0"/>
              <w:jc w:val="center"/>
              <w:rPr>
                <w:rFonts w:ascii="GHEA Grapalat" w:hAnsi="GHEA Grapalat"/>
                <w:sz w:val="16"/>
                <w:szCs w:val="16"/>
              </w:rPr>
            </w:pPr>
            <w:r w:rsidRPr="009659A7">
              <w:rPr>
                <w:rFonts w:ascii="GHEA Grapalat" w:hAnsi="GHEA Grapalat"/>
                <w:sz w:val="16"/>
                <w:szCs w:val="16"/>
              </w:rPr>
              <w:t>И. Гаспарян 33, склад ЗАО «Армениан Аэронавтика»</w:t>
            </w:r>
          </w:p>
        </w:tc>
        <w:tc>
          <w:tcPr>
            <w:tcW w:w="1158" w:type="dxa"/>
          </w:tcPr>
          <w:p w14:paraId="5050A25A" w14:textId="39C9BBFF" w:rsidR="00E64DA6" w:rsidRPr="00B138F3" w:rsidRDefault="00E64DA6" w:rsidP="00E64DA6">
            <w:pPr>
              <w:widowControl w:val="0"/>
              <w:jc w:val="center"/>
              <w:rPr>
                <w:rFonts w:ascii="GHEA Grapalat" w:hAnsi="GHEA Grapalat"/>
                <w:sz w:val="16"/>
                <w:szCs w:val="16"/>
              </w:rPr>
            </w:pPr>
            <w:r>
              <w:rPr>
                <w:rFonts w:ascii="GHEA Grapalat" w:hAnsi="GHEA Grapalat"/>
                <w:sz w:val="16"/>
                <w:szCs w:val="16"/>
              </w:rPr>
              <w:t>420</w:t>
            </w:r>
          </w:p>
        </w:tc>
        <w:tc>
          <w:tcPr>
            <w:tcW w:w="947" w:type="dxa"/>
          </w:tcPr>
          <w:p w14:paraId="40713122" w14:textId="14593CA6" w:rsidR="00E64DA6" w:rsidRPr="00B138F3" w:rsidRDefault="00E64DA6" w:rsidP="00E64DA6">
            <w:pPr>
              <w:widowControl w:val="0"/>
              <w:jc w:val="center"/>
              <w:rPr>
                <w:rFonts w:ascii="GHEA Grapalat" w:hAnsi="GHEA Grapalat"/>
                <w:sz w:val="16"/>
                <w:szCs w:val="16"/>
              </w:rPr>
            </w:pPr>
            <w:r>
              <w:rPr>
                <w:rFonts w:ascii="GHEA Grapalat" w:hAnsi="GHEA Grapalat"/>
                <w:sz w:val="20"/>
              </w:rPr>
              <w:t>30</w:t>
            </w:r>
            <w:r>
              <w:rPr>
                <w:rFonts w:ascii="MS Mincho" w:eastAsia="MS Mincho" w:hAnsi="MS Mincho" w:cs="MS Mincho"/>
                <w:sz w:val="20"/>
              </w:rPr>
              <w:t>․</w:t>
            </w:r>
            <w:r>
              <w:rPr>
                <w:rFonts w:ascii="GHEA Grapalat" w:hAnsi="GHEA Grapalat"/>
                <w:sz w:val="20"/>
              </w:rPr>
              <w:t>1</w:t>
            </w:r>
            <w:r>
              <w:rPr>
                <w:rFonts w:ascii="GHEA Grapalat" w:hAnsi="GHEA Grapalat"/>
                <w:sz w:val="20"/>
                <w:lang w:val="hy-AM"/>
              </w:rPr>
              <w:t>2</w:t>
            </w:r>
            <w:r>
              <w:rPr>
                <w:rFonts w:ascii="MS Mincho" w:eastAsia="MS Mincho" w:hAnsi="MS Mincho" w:cs="MS Mincho"/>
                <w:sz w:val="20"/>
              </w:rPr>
              <w:t>․</w:t>
            </w:r>
            <w:r>
              <w:rPr>
                <w:rFonts w:ascii="GHEA Grapalat" w:hAnsi="GHEA Grapalat"/>
                <w:sz w:val="20"/>
              </w:rPr>
              <w:t>2025</w:t>
            </w:r>
          </w:p>
        </w:tc>
      </w:tr>
    </w:tbl>
    <w:p w14:paraId="09CB3B26"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CFE7D34" w14:textId="77777777" w:rsidTr="00E22E51">
        <w:trPr>
          <w:jc w:val="center"/>
        </w:trPr>
        <w:tc>
          <w:tcPr>
            <w:tcW w:w="4536" w:type="dxa"/>
          </w:tcPr>
          <w:p w14:paraId="54A8DFD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D9F4BE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330149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91E04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557042E" w14:textId="77777777" w:rsidR="00071D1C" w:rsidRPr="00B138F3" w:rsidRDefault="00071D1C" w:rsidP="00B46D58">
            <w:pPr>
              <w:widowControl w:val="0"/>
              <w:jc w:val="center"/>
              <w:rPr>
                <w:rFonts w:ascii="GHEA Grapalat" w:hAnsi="GHEA Grapalat"/>
              </w:rPr>
            </w:pPr>
          </w:p>
        </w:tc>
        <w:tc>
          <w:tcPr>
            <w:tcW w:w="4343" w:type="dxa"/>
          </w:tcPr>
          <w:p w14:paraId="4648052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3FA2B4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F5AACD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4A5857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A15EC3D" w14:textId="77777777" w:rsidR="00AD74F2" w:rsidRPr="00B138F3" w:rsidRDefault="00AD74F2" w:rsidP="004C2CDB">
      <w:pPr>
        <w:widowControl w:val="0"/>
        <w:spacing w:after="160"/>
        <w:jc w:val="right"/>
        <w:rPr>
          <w:ins w:id="14" w:author="Inesa Kocharyan" w:date="2021-05-26T17:57:00Z"/>
          <w:rFonts w:ascii="GHEA Grapalat" w:hAnsi="GHEA Grapalat"/>
          <w:i/>
        </w:rPr>
      </w:pPr>
    </w:p>
    <w:p w14:paraId="7614AA69" w14:textId="77777777" w:rsidR="00AD74F2" w:rsidRDefault="00AD74F2" w:rsidP="009D129A">
      <w:pPr>
        <w:jc w:val="right"/>
        <w:rPr>
          <w:rFonts w:ascii="GHEA Grapalat" w:hAnsi="GHEA Grapalat"/>
        </w:rPr>
      </w:pPr>
    </w:p>
    <w:p w14:paraId="36EFE1A8" w14:textId="77777777" w:rsidR="00C70F70" w:rsidRDefault="00C70F70" w:rsidP="00E64DA6">
      <w:pPr>
        <w:widowControl w:val="0"/>
        <w:spacing w:after="160"/>
        <w:rPr>
          <w:rFonts w:ascii="GHEA Grapalat" w:hAnsi="GHEA Grapalat"/>
          <w:i/>
        </w:rPr>
      </w:pPr>
    </w:p>
    <w:p w14:paraId="40651435" w14:textId="77777777" w:rsidR="00835B99" w:rsidRDefault="00835B99" w:rsidP="00B46D58">
      <w:pPr>
        <w:widowControl w:val="0"/>
        <w:spacing w:after="160"/>
        <w:jc w:val="right"/>
        <w:rPr>
          <w:rFonts w:ascii="GHEA Grapalat" w:hAnsi="GHEA Grapalat"/>
          <w:i/>
          <w:lang w:val="hy-AM"/>
        </w:rPr>
      </w:pPr>
    </w:p>
    <w:p w14:paraId="11DA7E93" w14:textId="6C5CD505"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06368DC5" w14:textId="0CFAA701"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9659A7">
        <w:rPr>
          <w:rFonts w:ascii="GHEA Grapalat" w:hAnsi="GHEA Grapalat"/>
          <w:i/>
        </w:rPr>
        <w:t>25</w:t>
      </w:r>
      <w:r w:rsidR="00D52566" w:rsidRPr="00B138F3">
        <w:rPr>
          <w:rFonts w:ascii="GHEA Grapalat" w:hAnsi="GHEA Grapalat"/>
          <w:i/>
        </w:rPr>
        <w:tab/>
      </w:r>
      <w:r w:rsidRPr="00B138F3">
        <w:rPr>
          <w:rFonts w:ascii="GHEA Grapalat" w:hAnsi="GHEA Grapalat"/>
          <w:i/>
        </w:rPr>
        <w:t>г.</w:t>
      </w:r>
    </w:p>
    <w:p w14:paraId="75E9732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14:paraId="17F3FFB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011"/>
        <w:gridCol w:w="1866"/>
        <w:gridCol w:w="941"/>
        <w:gridCol w:w="967"/>
        <w:gridCol w:w="681"/>
        <w:gridCol w:w="827"/>
        <w:gridCol w:w="531"/>
        <w:gridCol w:w="606"/>
        <w:gridCol w:w="690"/>
        <w:gridCol w:w="810"/>
        <w:gridCol w:w="867"/>
        <w:gridCol w:w="845"/>
        <w:gridCol w:w="943"/>
        <w:gridCol w:w="847"/>
        <w:gridCol w:w="790"/>
      </w:tblGrid>
      <w:tr w:rsidR="00B138F3" w:rsidRPr="00B138F3" w14:paraId="3961A0BA" w14:textId="77777777" w:rsidTr="00CB1CDF">
        <w:trPr>
          <w:trHeight w:val="305"/>
          <w:jc w:val="center"/>
        </w:trPr>
        <w:tc>
          <w:tcPr>
            <w:tcW w:w="15905" w:type="dxa"/>
            <w:gridSpan w:val="16"/>
          </w:tcPr>
          <w:p w14:paraId="06A66AF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DFAD03F" w14:textId="77777777" w:rsidTr="00CB1CDF">
        <w:trPr>
          <w:trHeight w:val="747"/>
          <w:jc w:val="center"/>
        </w:trPr>
        <w:tc>
          <w:tcPr>
            <w:tcW w:w="1723" w:type="dxa"/>
            <w:vAlign w:val="center"/>
          </w:tcPr>
          <w:p w14:paraId="715FDF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2" w:type="dxa"/>
            <w:vAlign w:val="center"/>
          </w:tcPr>
          <w:p w14:paraId="05FED8F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7" w:type="dxa"/>
            <w:vAlign w:val="center"/>
          </w:tcPr>
          <w:p w14:paraId="1CD7352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23" w:type="dxa"/>
            <w:gridSpan w:val="13"/>
            <w:vAlign w:val="center"/>
          </w:tcPr>
          <w:p w14:paraId="071F11CE" w14:textId="595A069E"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B1CDF">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1"/>
              <w:t>**</w:t>
            </w:r>
          </w:p>
        </w:tc>
      </w:tr>
      <w:tr w:rsidR="00B138F3" w:rsidRPr="00B138F3" w14:paraId="453E4323" w14:textId="77777777" w:rsidTr="00CB1CDF">
        <w:trPr>
          <w:trHeight w:val="594"/>
          <w:jc w:val="center"/>
        </w:trPr>
        <w:tc>
          <w:tcPr>
            <w:tcW w:w="1723" w:type="dxa"/>
          </w:tcPr>
          <w:p w14:paraId="2A13D482" w14:textId="77777777" w:rsidR="00071D1C" w:rsidRPr="00B138F3" w:rsidRDefault="00071D1C" w:rsidP="00B46D58">
            <w:pPr>
              <w:widowControl w:val="0"/>
              <w:jc w:val="center"/>
              <w:rPr>
                <w:rFonts w:ascii="GHEA Grapalat" w:hAnsi="GHEA Grapalat"/>
                <w:sz w:val="16"/>
                <w:szCs w:val="16"/>
              </w:rPr>
            </w:pPr>
          </w:p>
        </w:tc>
        <w:tc>
          <w:tcPr>
            <w:tcW w:w="2152" w:type="dxa"/>
          </w:tcPr>
          <w:p w14:paraId="55CC4DFA" w14:textId="77777777" w:rsidR="00071D1C" w:rsidRPr="00B138F3" w:rsidRDefault="00071D1C" w:rsidP="00B46D58">
            <w:pPr>
              <w:widowControl w:val="0"/>
              <w:jc w:val="center"/>
              <w:rPr>
                <w:rFonts w:ascii="GHEA Grapalat" w:hAnsi="GHEA Grapalat"/>
                <w:sz w:val="16"/>
                <w:szCs w:val="16"/>
              </w:rPr>
            </w:pPr>
          </w:p>
        </w:tc>
        <w:tc>
          <w:tcPr>
            <w:tcW w:w="1307" w:type="dxa"/>
          </w:tcPr>
          <w:p w14:paraId="19D845FE" w14:textId="77777777" w:rsidR="00071D1C" w:rsidRPr="00B138F3" w:rsidRDefault="00071D1C" w:rsidP="00B46D58">
            <w:pPr>
              <w:widowControl w:val="0"/>
              <w:jc w:val="center"/>
              <w:rPr>
                <w:rFonts w:ascii="GHEA Grapalat" w:hAnsi="GHEA Grapalat"/>
                <w:sz w:val="16"/>
                <w:szCs w:val="16"/>
              </w:rPr>
            </w:pPr>
          </w:p>
        </w:tc>
        <w:tc>
          <w:tcPr>
            <w:tcW w:w="1005" w:type="dxa"/>
            <w:vAlign w:val="center"/>
          </w:tcPr>
          <w:p w14:paraId="1901D06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5" w:type="dxa"/>
            <w:vAlign w:val="center"/>
          </w:tcPr>
          <w:p w14:paraId="75A4E2E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7" w:type="dxa"/>
            <w:vAlign w:val="center"/>
          </w:tcPr>
          <w:p w14:paraId="51A259F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14:paraId="5C6237A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EFE53E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DE62C1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14:paraId="4235963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3" w:type="dxa"/>
            <w:vAlign w:val="center"/>
          </w:tcPr>
          <w:p w14:paraId="1CD18A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DCDC3C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9DDA30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5" w:type="dxa"/>
            <w:vAlign w:val="center"/>
          </w:tcPr>
          <w:p w14:paraId="56C3502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DE6CC8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14:paraId="3A40064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4DA6" w:rsidRPr="00B138F3" w14:paraId="7D87A6B3" w14:textId="77777777" w:rsidTr="004B40BC">
        <w:trPr>
          <w:trHeight w:val="404"/>
          <w:jc w:val="center"/>
        </w:trPr>
        <w:tc>
          <w:tcPr>
            <w:tcW w:w="1723" w:type="dxa"/>
          </w:tcPr>
          <w:p w14:paraId="00A27208" w14:textId="4943288B" w:rsidR="00E64DA6" w:rsidRPr="00B138F3" w:rsidRDefault="00E64DA6" w:rsidP="00E64DA6">
            <w:pPr>
              <w:widowControl w:val="0"/>
              <w:jc w:val="center"/>
              <w:rPr>
                <w:rFonts w:ascii="GHEA Grapalat" w:hAnsi="GHEA Grapalat"/>
                <w:sz w:val="16"/>
                <w:szCs w:val="16"/>
              </w:rPr>
            </w:pPr>
            <w:r>
              <w:rPr>
                <w:rFonts w:ascii="GHEA Grapalat" w:hAnsi="GHEA Grapalat"/>
                <w:sz w:val="16"/>
                <w:szCs w:val="16"/>
              </w:rPr>
              <w:t>1</w:t>
            </w:r>
          </w:p>
        </w:tc>
        <w:tc>
          <w:tcPr>
            <w:tcW w:w="2152" w:type="dxa"/>
            <w:vAlign w:val="center"/>
          </w:tcPr>
          <w:p w14:paraId="72FD47FD" w14:textId="77E2E4B0" w:rsidR="00E64DA6" w:rsidRPr="00B138F3" w:rsidRDefault="00E64DA6" w:rsidP="00E64DA6">
            <w:pPr>
              <w:widowControl w:val="0"/>
              <w:jc w:val="center"/>
              <w:rPr>
                <w:rFonts w:ascii="GHEA Grapalat" w:hAnsi="GHEA Grapalat"/>
                <w:sz w:val="16"/>
                <w:szCs w:val="16"/>
              </w:rPr>
            </w:pPr>
            <w:r w:rsidRPr="005A12A6">
              <w:rPr>
                <w:rFonts w:ascii="GHEA Grapalat" w:hAnsi="GHEA Grapalat"/>
                <w:b/>
                <w:sz w:val="16"/>
                <w:szCs w:val="16"/>
                <w:lang w:val="en-US"/>
              </w:rPr>
              <w:t>39831247/</w:t>
            </w:r>
            <w:r>
              <w:rPr>
                <w:rFonts w:ascii="GHEA Grapalat" w:hAnsi="GHEA Grapalat"/>
                <w:b/>
                <w:sz w:val="16"/>
                <w:szCs w:val="16"/>
                <w:lang w:val="en-US"/>
              </w:rPr>
              <w:t>4</w:t>
            </w:r>
          </w:p>
        </w:tc>
        <w:tc>
          <w:tcPr>
            <w:tcW w:w="1307" w:type="dxa"/>
          </w:tcPr>
          <w:p w14:paraId="79BF9FC2" w14:textId="0F304561" w:rsidR="00E64DA6" w:rsidRPr="00B138F3" w:rsidRDefault="00E64DA6" w:rsidP="00E64DA6">
            <w:pPr>
              <w:widowControl w:val="0"/>
              <w:jc w:val="center"/>
              <w:rPr>
                <w:rFonts w:ascii="GHEA Grapalat" w:hAnsi="GHEA Grapalat"/>
                <w:sz w:val="16"/>
                <w:szCs w:val="16"/>
              </w:rPr>
            </w:pPr>
            <w:r w:rsidRPr="00EF14F1">
              <w:rPr>
                <w:rStyle w:val="y2iqfc"/>
                <w:rFonts w:ascii="inherit" w:hAnsi="inherit"/>
                <w:color w:val="202124"/>
                <w:sz w:val="20"/>
                <w:szCs w:val="20"/>
              </w:rPr>
              <w:t>Дезинфицирующее средство для ванной (концентрат)</w:t>
            </w:r>
          </w:p>
        </w:tc>
        <w:tc>
          <w:tcPr>
            <w:tcW w:w="1005" w:type="dxa"/>
            <w:vAlign w:val="center"/>
          </w:tcPr>
          <w:p w14:paraId="4760BB9B" w14:textId="77777777" w:rsidR="00E64DA6" w:rsidRPr="00B138F3" w:rsidRDefault="00E64DA6" w:rsidP="00E64DA6">
            <w:pPr>
              <w:widowControl w:val="0"/>
              <w:jc w:val="center"/>
              <w:rPr>
                <w:rFonts w:ascii="GHEA Grapalat" w:hAnsi="GHEA Grapalat"/>
                <w:sz w:val="16"/>
                <w:szCs w:val="16"/>
              </w:rPr>
            </w:pPr>
            <w:r w:rsidRPr="00B138F3">
              <w:rPr>
                <w:rFonts w:ascii="GHEA Grapalat" w:hAnsi="GHEA Grapalat"/>
                <w:sz w:val="16"/>
                <w:szCs w:val="16"/>
              </w:rPr>
              <w:t>... %</w:t>
            </w:r>
          </w:p>
        </w:tc>
        <w:tc>
          <w:tcPr>
            <w:tcW w:w="1005" w:type="dxa"/>
            <w:vAlign w:val="center"/>
          </w:tcPr>
          <w:p w14:paraId="6509F2F6" w14:textId="77777777" w:rsidR="00E64DA6" w:rsidRPr="00B138F3" w:rsidRDefault="00E64DA6" w:rsidP="00E64DA6">
            <w:pPr>
              <w:widowControl w:val="0"/>
              <w:jc w:val="center"/>
              <w:rPr>
                <w:rFonts w:ascii="GHEA Grapalat" w:hAnsi="GHEA Grapalat"/>
                <w:sz w:val="16"/>
                <w:szCs w:val="16"/>
              </w:rPr>
            </w:pPr>
            <w:r w:rsidRPr="00B138F3">
              <w:rPr>
                <w:rFonts w:ascii="GHEA Grapalat" w:hAnsi="GHEA Grapalat"/>
                <w:sz w:val="16"/>
                <w:szCs w:val="16"/>
              </w:rPr>
              <w:t>... %</w:t>
            </w:r>
          </w:p>
        </w:tc>
        <w:tc>
          <w:tcPr>
            <w:tcW w:w="717" w:type="dxa"/>
            <w:vAlign w:val="center"/>
          </w:tcPr>
          <w:p w14:paraId="49BAB669"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860" w:type="dxa"/>
            <w:vAlign w:val="center"/>
          </w:tcPr>
          <w:p w14:paraId="1AF4BB54"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39C34F8C"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14CF7305"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717" w:type="dxa"/>
            <w:vAlign w:val="center"/>
          </w:tcPr>
          <w:p w14:paraId="757C5364"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14:paraId="3D981598"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0E814236"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tcPr>
          <w:p w14:paraId="3CDCD2AE" w14:textId="77777777" w:rsidR="00E64DA6" w:rsidRPr="0027235A" w:rsidRDefault="00E64DA6" w:rsidP="00E64DA6">
            <w:pPr>
              <w:jc w:val="center"/>
              <w:rPr>
                <w:rFonts w:ascii="GHEA Grapalat" w:hAnsi="GHEA Grapalat"/>
                <w:sz w:val="20"/>
                <w:lang w:val="pt-BR"/>
              </w:rPr>
            </w:pPr>
          </w:p>
          <w:p w14:paraId="7E8B377F" w14:textId="77777777" w:rsidR="00E64DA6" w:rsidRPr="0027235A" w:rsidRDefault="00E64DA6" w:rsidP="00E64DA6">
            <w:pPr>
              <w:jc w:val="center"/>
              <w:rPr>
                <w:rFonts w:ascii="GHEA Grapalat" w:hAnsi="GHEA Grapalat"/>
                <w:sz w:val="20"/>
                <w:lang w:val="pt-BR"/>
              </w:rPr>
            </w:pPr>
          </w:p>
          <w:p w14:paraId="0FD5CADE" w14:textId="3DDCFE9E" w:rsidR="00E64DA6" w:rsidRPr="00B138F3" w:rsidRDefault="00E64DA6" w:rsidP="00E64DA6">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1005" w:type="dxa"/>
          </w:tcPr>
          <w:p w14:paraId="21685813" w14:textId="77777777" w:rsidR="00E64DA6" w:rsidRPr="0027235A" w:rsidRDefault="00E64DA6" w:rsidP="00E64DA6">
            <w:pPr>
              <w:jc w:val="center"/>
              <w:rPr>
                <w:rFonts w:ascii="GHEA Grapalat" w:hAnsi="GHEA Grapalat"/>
                <w:sz w:val="20"/>
                <w:lang w:val="pt-BR"/>
              </w:rPr>
            </w:pPr>
          </w:p>
          <w:p w14:paraId="3B078787" w14:textId="77777777" w:rsidR="00E64DA6" w:rsidRPr="0027235A" w:rsidRDefault="00E64DA6" w:rsidP="00E64DA6">
            <w:pPr>
              <w:jc w:val="center"/>
              <w:rPr>
                <w:rFonts w:ascii="GHEA Grapalat" w:hAnsi="GHEA Grapalat"/>
                <w:sz w:val="20"/>
                <w:lang w:val="pt-BR"/>
              </w:rPr>
            </w:pPr>
          </w:p>
          <w:p w14:paraId="17D4516F" w14:textId="2AE7097B" w:rsidR="00E64DA6" w:rsidRPr="00B138F3" w:rsidRDefault="00E64DA6" w:rsidP="00E64DA6">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861" w:type="dxa"/>
          </w:tcPr>
          <w:p w14:paraId="0F36C204" w14:textId="77777777" w:rsidR="00E64DA6" w:rsidRPr="0027235A" w:rsidRDefault="00E64DA6" w:rsidP="00E64DA6">
            <w:pPr>
              <w:jc w:val="center"/>
              <w:rPr>
                <w:rFonts w:ascii="GHEA Grapalat" w:hAnsi="GHEA Grapalat"/>
                <w:sz w:val="20"/>
                <w:lang w:val="pt-BR"/>
              </w:rPr>
            </w:pPr>
          </w:p>
          <w:p w14:paraId="42BDBE89" w14:textId="77777777" w:rsidR="00E64DA6" w:rsidRPr="0027235A" w:rsidRDefault="00E64DA6" w:rsidP="00E64DA6">
            <w:pPr>
              <w:jc w:val="center"/>
              <w:rPr>
                <w:rFonts w:ascii="GHEA Grapalat" w:hAnsi="GHEA Grapalat"/>
                <w:sz w:val="20"/>
                <w:lang w:val="pt-BR"/>
              </w:rPr>
            </w:pPr>
          </w:p>
          <w:p w14:paraId="4744DE4C" w14:textId="0443789F" w:rsidR="00E64DA6" w:rsidRPr="00B138F3" w:rsidRDefault="00E64DA6" w:rsidP="00E64DA6">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820" w:type="dxa"/>
          </w:tcPr>
          <w:p w14:paraId="1412F78B" w14:textId="77777777" w:rsidR="00E64DA6" w:rsidRPr="0027235A" w:rsidRDefault="00E64DA6" w:rsidP="00E64DA6">
            <w:pPr>
              <w:jc w:val="center"/>
              <w:rPr>
                <w:rFonts w:ascii="GHEA Grapalat" w:hAnsi="GHEA Grapalat"/>
                <w:sz w:val="20"/>
                <w:lang w:val="pt-BR"/>
              </w:rPr>
            </w:pPr>
          </w:p>
          <w:p w14:paraId="36AF3FAD" w14:textId="77777777" w:rsidR="00E64DA6" w:rsidRPr="0027235A" w:rsidRDefault="00E64DA6" w:rsidP="00E64DA6">
            <w:pPr>
              <w:jc w:val="center"/>
              <w:rPr>
                <w:rFonts w:ascii="GHEA Grapalat" w:hAnsi="GHEA Grapalat"/>
                <w:sz w:val="20"/>
                <w:lang w:val="pt-BR"/>
              </w:rPr>
            </w:pPr>
          </w:p>
          <w:p w14:paraId="3810F4AF" w14:textId="7C2AA1D1" w:rsidR="00E64DA6" w:rsidRPr="00B138F3" w:rsidRDefault="00E64DA6" w:rsidP="00E64DA6">
            <w:pPr>
              <w:widowControl w:val="0"/>
              <w:jc w:val="center"/>
              <w:rPr>
                <w:rFonts w:ascii="GHEA Grapalat" w:hAnsi="GHEA Grapalat"/>
                <w:b/>
                <w:sz w:val="16"/>
                <w:szCs w:val="16"/>
              </w:rPr>
            </w:pPr>
            <w:r>
              <w:rPr>
                <w:rFonts w:ascii="GHEA Grapalat" w:hAnsi="GHEA Grapalat"/>
                <w:sz w:val="20"/>
                <w:lang w:val="pt-BR"/>
              </w:rPr>
              <w:t>100</w:t>
            </w:r>
            <w:r w:rsidRPr="0027235A">
              <w:rPr>
                <w:rFonts w:ascii="GHEA Grapalat" w:hAnsi="GHEA Grapalat"/>
                <w:sz w:val="20"/>
                <w:lang w:val="pt-BR"/>
              </w:rPr>
              <w:t>%</w:t>
            </w:r>
          </w:p>
        </w:tc>
      </w:tr>
    </w:tbl>
    <w:p w14:paraId="58132C0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4B8AA0E" w14:textId="77777777" w:rsidTr="00E22E51">
        <w:trPr>
          <w:jc w:val="center"/>
        </w:trPr>
        <w:tc>
          <w:tcPr>
            <w:tcW w:w="4536" w:type="dxa"/>
          </w:tcPr>
          <w:p w14:paraId="728C938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605A3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15780F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4FC61F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1465A75" w14:textId="77777777" w:rsidR="00071D1C" w:rsidRPr="00B138F3" w:rsidRDefault="00071D1C" w:rsidP="00B46D58">
            <w:pPr>
              <w:widowControl w:val="0"/>
              <w:spacing w:after="160"/>
              <w:jc w:val="center"/>
              <w:rPr>
                <w:rFonts w:ascii="GHEA Grapalat" w:hAnsi="GHEA Grapalat"/>
              </w:rPr>
            </w:pPr>
          </w:p>
        </w:tc>
        <w:tc>
          <w:tcPr>
            <w:tcW w:w="4343" w:type="dxa"/>
          </w:tcPr>
          <w:p w14:paraId="2308F04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8F7A3D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F55888F"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F64AFC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60B47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7F87A8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28218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F70B0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F34B8CE" w14:textId="77777777" w:rsidTr="007A2020">
        <w:trPr>
          <w:tblCellSpacing w:w="7" w:type="dxa"/>
          <w:jc w:val="center"/>
        </w:trPr>
        <w:tc>
          <w:tcPr>
            <w:tcW w:w="0" w:type="auto"/>
            <w:vAlign w:val="center"/>
          </w:tcPr>
          <w:p w14:paraId="076E52F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E71EE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3E9C2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9D61A5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5BC22B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D8B99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F8E610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42C58B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453B6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A7DCC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71E08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626F29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4A2BB02" w14:textId="77777777" w:rsidR="0038400D" w:rsidRPr="00B138F3" w:rsidRDefault="0038400D" w:rsidP="00B46D58">
      <w:pPr>
        <w:widowControl w:val="0"/>
        <w:spacing w:after="160"/>
        <w:ind w:firstLine="375"/>
        <w:rPr>
          <w:rFonts w:ascii="GHEA Grapalat" w:hAnsi="GHEA Grapalat"/>
          <w:iCs/>
        </w:rPr>
      </w:pPr>
    </w:p>
    <w:p w14:paraId="01ED257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1C291E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065398C"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65D716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9D4E59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778DC3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2A6498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05FCEC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8CA97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A1CD0DD" w14:textId="77777777" w:rsidTr="00AB4EAB">
        <w:trPr>
          <w:jc w:val="center"/>
        </w:trPr>
        <w:tc>
          <w:tcPr>
            <w:tcW w:w="442" w:type="dxa"/>
            <w:vMerge w:val="restart"/>
            <w:shd w:val="clear" w:color="auto" w:fill="auto"/>
            <w:vAlign w:val="center"/>
          </w:tcPr>
          <w:p w14:paraId="6D4E40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DFEFC2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DED0A3D" w14:textId="77777777" w:rsidTr="00AB4EAB">
        <w:trPr>
          <w:jc w:val="center"/>
        </w:trPr>
        <w:tc>
          <w:tcPr>
            <w:tcW w:w="442" w:type="dxa"/>
            <w:vMerge/>
            <w:shd w:val="clear" w:color="auto" w:fill="auto"/>
          </w:tcPr>
          <w:p w14:paraId="6E85A6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86450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B5E79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258B7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084C0A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FDEC87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0BE41B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0D37EFF" w14:textId="77777777" w:rsidTr="00AB4EAB">
        <w:trPr>
          <w:trHeight w:val="1105"/>
          <w:jc w:val="center"/>
        </w:trPr>
        <w:tc>
          <w:tcPr>
            <w:tcW w:w="442" w:type="dxa"/>
            <w:vMerge/>
            <w:tcBorders>
              <w:bottom w:val="single" w:sz="4" w:space="0" w:color="auto"/>
            </w:tcBorders>
            <w:shd w:val="clear" w:color="auto" w:fill="auto"/>
          </w:tcPr>
          <w:p w14:paraId="79AE95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9A7A3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F47DA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2910E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1F4B9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47F8B6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C13A9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96769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F3A0B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A9CB502" w14:textId="77777777" w:rsidTr="00AB4EAB">
        <w:trPr>
          <w:jc w:val="center"/>
        </w:trPr>
        <w:tc>
          <w:tcPr>
            <w:tcW w:w="442" w:type="dxa"/>
            <w:shd w:val="clear" w:color="auto" w:fill="auto"/>
            <w:vAlign w:val="center"/>
          </w:tcPr>
          <w:p w14:paraId="7CBBF9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24FDC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CC3FE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5F7C3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D10E4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C29024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49FB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D5340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DE58E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969761C" w14:textId="77777777" w:rsidTr="00AB4EAB">
        <w:trPr>
          <w:jc w:val="center"/>
        </w:trPr>
        <w:tc>
          <w:tcPr>
            <w:tcW w:w="442" w:type="dxa"/>
            <w:shd w:val="clear" w:color="auto" w:fill="auto"/>
          </w:tcPr>
          <w:p w14:paraId="68D912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AB02C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3B88B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9D0E8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E6597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A7E33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69311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30ABF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5477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DE4F853" w14:textId="77777777" w:rsidR="0038400D" w:rsidRPr="00B138F3" w:rsidRDefault="0038400D" w:rsidP="00B46D58">
      <w:pPr>
        <w:widowControl w:val="0"/>
        <w:spacing w:after="160"/>
        <w:ind w:firstLine="375"/>
        <w:jc w:val="both"/>
        <w:rPr>
          <w:rFonts w:ascii="GHEA Grapalat" w:hAnsi="GHEA Grapalat" w:cs="Arial"/>
          <w:iCs/>
          <w:lang w:val="en-US"/>
        </w:rPr>
      </w:pPr>
    </w:p>
    <w:p w14:paraId="14174E1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D1A815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B78B8EA" w14:textId="77777777" w:rsidTr="007A2020">
        <w:trPr>
          <w:trHeight w:val="266"/>
          <w:tblCellSpacing w:w="7" w:type="dxa"/>
          <w:jc w:val="center"/>
        </w:trPr>
        <w:tc>
          <w:tcPr>
            <w:tcW w:w="0" w:type="auto"/>
            <w:vAlign w:val="center"/>
          </w:tcPr>
          <w:p w14:paraId="5CE0FC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E3F3F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178C36D" w14:textId="77777777" w:rsidTr="007A2020">
        <w:trPr>
          <w:trHeight w:val="473"/>
          <w:tblCellSpacing w:w="7" w:type="dxa"/>
          <w:jc w:val="center"/>
        </w:trPr>
        <w:tc>
          <w:tcPr>
            <w:tcW w:w="0" w:type="auto"/>
            <w:vAlign w:val="center"/>
          </w:tcPr>
          <w:p w14:paraId="015AB00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2050F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5CEEBB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E34FA7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365E21F" w14:textId="77777777" w:rsidTr="007A2020">
        <w:trPr>
          <w:trHeight w:val="503"/>
          <w:tblCellSpacing w:w="7" w:type="dxa"/>
          <w:jc w:val="center"/>
        </w:trPr>
        <w:tc>
          <w:tcPr>
            <w:tcW w:w="0" w:type="auto"/>
            <w:vAlign w:val="center"/>
          </w:tcPr>
          <w:p w14:paraId="70EE088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6CA44B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8BBDFE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A89614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6978BA0" w14:textId="77777777" w:rsidTr="007A2020">
        <w:trPr>
          <w:trHeight w:val="281"/>
          <w:tblCellSpacing w:w="7" w:type="dxa"/>
          <w:jc w:val="center"/>
        </w:trPr>
        <w:tc>
          <w:tcPr>
            <w:tcW w:w="0" w:type="auto"/>
            <w:vAlign w:val="center"/>
          </w:tcPr>
          <w:p w14:paraId="66A086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74FAC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ED4366A" w14:textId="77777777" w:rsidR="00196F14" w:rsidRPr="00B138F3" w:rsidRDefault="00196F14" w:rsidP="00B46D58">
      <w:pPr>
        <w:widowControl w:val="0"/>
        <w:spacing w:after="160"/>
        <w:jc w:val="right"/>
        <w:rPr>
          <w:rFonts w:ascii="GHEA Grapalat" w:hAnsi="GHEA Grapalat" w:cs="Sylfaen"/>
          <w:b/>
        </w:rPr>
      </w:pPr>
    </w:p>
    <w:p w14:paraId="2E3870AD"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647738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3E28550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C534DA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2D6E48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909AEE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3871BD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14518F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2DADB1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113359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8FC3CA5"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FAF6EC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8393EE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72FEF3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14F29E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FA4C56"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41796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065DC7"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48684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D4014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F5375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A40D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F6B10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3F23E7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2AD04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C4568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37946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458286" w14:textId="77777777" w:rsidR="00071D1C" w:rsidRPr="00B138F3" w:rsidRDefault="00071D1C" w:rsidP="00B46D58">
            <w:pPr>
              <w:widowControl w:val="0"/>
              <w:spacing w:after="120"/>
              <w:jc w:val="center"/>
              <w:rPr>
                <w:rFonts w:ascii="GHEA Grapalat" w:hAnsi="GHEA Grapalat" w:cs="Sylfaen"/>
                <w:sz w:val="20"/>
                <w:szCs w:val="20"/>
              </w:rPr>
            </w:pPr>
          </w:p>
        </w:tc>
      </w:tr>
    </w:tbl>
    <w:p w14:paraId="2289069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CE66A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2461845" w14:textId="77777777" w:rsidR="00B138F3" w:rsidRDefault="00B138F3" w:rsidP="00B138F3">
      <w:pPr>
        <w:rPr>
          <w:rFonts w:ascii="GHEA Grapalat" w:hAnsi="GHEA Grapalat"/>
        </w:rPr>
      </w:pPr>
      <w:r>
        <w:rPr>
          <w:rFonts w:ascii="GHEA Grapalat" w:hAnsi="GHEA Grapalat"/>
        </w:rPr>
        <w:t xml:space="preserve">                                                       </w:t>
      </w:r>
    </w:p>
    <w:p w14:paraId="061E010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81A746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210011F" w14:textId="77777777" w:rsidTr="007072C5">
        <w:tc>
          <w:tcPr>
            <w:tcW w:w="4450" w:type="dxa"/>
          </w:tcPr>
          <w:p w14:paraId="39EFC3B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E33535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B07F30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B033B8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BC560D" w14:textId="77777777" w:rsidTr="00E22E51">
        <w:trPr>
          <w:tblCellSpacing w:w="7" w:type="dxa"/>
          <w:jc w:val="center"/>
        </w:trPr>
        <w:tc>
          <w:tcPr>
            <w:tcW w:w="0" w:type="auto"/>
            <w:vAlign w:val="center"/>
          </w:tcPr>
          <w:p w14:paraId="161021D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3EEB62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7CEE4D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72DCA7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61DA431" w14:textId="77777777" w:rsidTr="00E22E51">
        <w:trPr>
          <w:tblCellSpacing w:w="7" w:type="dxa"/>
          <w:jc w:val="center"/>
        </w:trPr>
        <w:tc>
          <w:tcPr>
            <w:tcW w:w="0" w:type="auto"/>
            <w:vAlign w:val="center"/>
          </w:tcPr>
          <w:p w14:paraId="5E3DF40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9C6CEE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AFCA6D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99A36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A30D17A" w14:textId="77777777"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14:paraId="4DE121D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0DB295D"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2CEB7D8" w14:textId="77777777" w:rsidR="0081205B" w:rsidRPr="00FE3342" w:rsidRDefault="0081205B" w:rsidP="0081205B">
      <w:pPr>
        <w:jc w:val="center"/>
        <w:rPr>
          <w:ins w:id="16" w:author="Inesa Kocharyan" w:date="2025-02-07T10:36:00Z"/>
          <w:rFonts w:ascii="GHEA Grapalat" w:hAnsi="GHEA Grapalat" w:cs="GHEA Grapalat"/>
        </w:rPr>
      </w:pPr>
    </w:p>
    <w:p w14:paraId="4F6F91E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063CA90E" w14:textId="77777777" w:rsidR="00C60645" w:rsidRPr="00FE3342" w:rsidRDefault="00C60645" w:rsidP="00C60645">
      <w:pPr>
        <w:jc w:val="center"/>
        <w:rPr>
          <w:rFonts w:ascii="GHEA Grapalat" w:hAnsi="GHEA Grapalat" w:cs="GHEA Grapalat"/>
          <w:lang w:val="hy-AM"/>
        </w:rPr>
      </w:pPr>
    </w:p>
    <w:p w14:paraId="602E44AB"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A0D3201"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744410F" w14:textId="77777777" w:rsidR="00C60645" w:rsidRPr="00FE3342" w:rsidRDefault="00C60645" w:rsidP="00C60645">
      <w:pPr>
        <w:rPr>
          <w:rFonts w:ascii="GHEA Grapalat" w:hAnsi="GHEA Grapalat"/>
          <w:vertAlign w:val="superscript"/>
          <w:lang w:val="es-ES"/>
        </w:rPr>
      </w:pPr>
    </w:p>
    <w:p w14:paraId="3080971F"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50323C5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2423C7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21646B2"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BA2ED9D"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82566F" w14:textId="77777777" w:rsidR="00C60645" w:rsidRPr="00FE3342" w:rsidRDefault="00C60645" w:rsidP="00C60645">
      <w:pPr>
        <w:rPr>
          <w:rFonts w:ascii="GHEA Grapalat" w:hAnsi="GHEA Grapalat" w:cs="Sylfaen"/>
          <w:sz w:val="20"/>
          <w:szCs w:val="20"/>
          <w:lang w:val="es-ES"/>
        </w:rPr>
      </w:pPr>
    </w:p>
    <w:p w14:paraId="273AB538"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1246F778" w14:textId="77777777" w:rsidR="00C60645" w:rsidRPr="00FE3342" w:rsidRDefault="00C60645" w:rsidP="00C60645">
      <w:pPr>
        <w:jc w:val="center"/>
        <w:rPr>
          <w:rFonts w:ascii="GHEA Grapalat" w:hAnsi="GHEA Grapalat" w:cs="GHEA Grapalat"/>
          <w:lang w:val="es-ES"/>
        </w:rPr>
      </w:pPr>
    </w:p>
    <w:p w14:paraId="47906D11" w14:textId="77777777" w:rsidR="0081205B" w:rsidRPr="00FE3342" w:rsidRDefault="0081205B" w:rsidP="00C60645">
      <w:pPr>
        <w:jc w:val="center"/>
        <w:rPr>
          <w:rFonts w:ascii="GHEA Grapalat" w:hAnsi="GHEA Grapalat" w:cs="Sylfaen"/>
          <w:b/>
          <w:lang w:val="es-ES"/>
        </w:rPr>
      </w:pPr>
    </w:p>
    <w:p w14:paraId="0AB5010B"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CF5AAA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579FE61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C49CC2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629D3E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DB40A2F" w14:textId="77777777" w:rsidR="00C60645" w:rsidRPr="00FE3342" w:rsidRDefault="00C60645" w:rsidP="00C60645">
      <w:pPr>
        <w:jc w:val="center"/>
        <w:rPr>
          <w:rFonts w:ascii="GHEA Grapalat" w:hAnsi="GHEA Grapalat" w:cs="Sylfaen"/>
          <w:sz w:val="16"/>
          <w:szCs w:val="16"/>
          <w:lang w:val="es-ES"/>
        </w:rPr>
      </w:pPr>
    </w:p>
    <w:p w14:paraId="6EF773C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62291A9"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2E97C" w14:textId="77777777" w:rsidR="00B77DEC" w:rsidRDefault="00B77DEC">
      <w:r>
        <w:separator/>
      </w:r>
    </w:p>
  </w:endnote>
  <w:endnote w:type="continuationSeparator" w:id="0">
    <w:p w14:paraId="4BD3EAC6" w14:textId="77777777" w:rsidR="00B77DEC" w:rsidRDefault="00B7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1DB21DD2"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5D7D4" w14:textId="77777777" w:rsidR="00B77DEC" w:rsidRDefault="00B77DEC">
      <w:r>
        <w:separator/>
      </w:r>
    </w:p>
  </w:footnote>
  <w:footnote w:type="continuationSeparator" w:id="0">
    <w:p w14:paraId="5FA0B3E8" w14:textId="77777777" w:rsidR="00B77DEC" w:rsidRDefault="00B77DEC">
      <w:r>
        <w:continuationSeparator/>
      </w:r>
    </w:p>
  </w:footnote>
  <w:footnote w:id="1">
    <w:p w14:paraId="49E67C68"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F04A04F"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F86B531"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3DE1DF02"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D353123"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CAAC44A" w14:textId="77777777" w:rsidR="00787692" w:rsidRPr="0074108A" w:rsidRDefault="00787692" w:rsidP="00553058">
      <w:pPr>
        <w:jc w:val="both"/>
      </w:pPr>
    </w:p>
    <w:p w14:paraId="5E3903AD" w14:textId="77777777" w:rsidR="00787692" w:rsidRPr="00553058" w:rsidRDefault="00787692" w:rsidP="0037456D">
      <w:pPr>
        <w:jc w:val="both"/>
        <w:rPr>
          <w:rFonts w:asciiTheme="minorHAnsi" w:hAnsiTheme="minorHAnsi"/>
          <w:sz w:val="20"/>
          <w:szCs w:val="20"/>
        </w:rPr>
      </w:pPr>
    </w:p>
    <w:p w14:paraId="4C4EF7E9" w14:textId="77777777" w:rsidR="00787692" w:rsidRPr="00553058" w:rsidRDefault="00787692" w:rsidP="006B3E56">
      <w:pPr>
        <w:pStyle w:val="af2"/>
        <w:rPr>
          <w:rFonts w:asciiTheme="minorHAnsi" w:hAnsiTheme="minorHAnsi"/>
        </w:rPr>
      </w:pPr>
    </w:p>
  </w:footnote>
  <w:footnote w:id="3">
    <w:p w14:paraId="6B4EB701"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45CF8E89" w14:textId="77777777" w:rsidR="00787692" w:rsidRPr="00D3436F" w:rsidRDefault="00787692">
      <w:pPr>
        <w:pStyle w:val="af2"/>
        <w:rPr>
          <w:lang w:val="es-ES"/>
        </w:rPr>
      </w:pPr>
    </w:p>
  </w:footnote>
  <w:footnote w:id="4">
    <w:p w14:paraId="56843B14" w14:textId="77777777" w:rsidR="00787692" w:rsidRPr="008842CE" w:rsidRDefault="00787692" w:rsidP="003D2FE2">
      <w:pPr>
        <w:pStyle w:val="af2"/>
        <w:jc w:val="both"/>
      </w:pPr>
    </w:p>
  </w:footnote>
  <w:footnote w:id="5">
    <w:p w14:paraId="692AAF39" w14:textId="77777777" w:rsidR="00787692" w:rsidRPr="008842CE" w:rsidRDefault="00787692" w:rsidP="000A214C">
      <w:pPr>
        <w:pStyle w:val="af2"/>
        <w:jc w:val="both"/>
      </w:pPr>
    </w:p>
  </w:footnote>
  <w:footnote w:id="6">
    <w:p w14:paraId="0F4729CF"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5384F9D8"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F71C61C"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AC9F691" w14:textId="77777777" w:rsidR="00787692" w:rsidRPr="00D3436F" w:rsidRDefault="00787692">
      <w:pPr>
        <w:pStyle w:val="af2"/>
        <w:rPr>
          <w:lang w:val="hy-AM"/>
        </w:rPr>
      </w:pPr>
    </w:p>
  </w:footnote>
  <w:footnote w:id="8">
    <w:p w14:paraId="64340C68"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3BCCCD0B"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AE301FA" w14:textId="77777777" w:rsidR="00787692" w:rsidRPr="00D3436F" w:rsidRDefault="00787692">
      <w:pPr>
        <w:pStyle w:val="af2"/>
        <w:rPr>
          <w:lang w:val="hy-AM"/>
        </w:rPr>
      </w:pPr>
    </w:p>
  </w:footnote>
  <w:footnote w:id="10">
    <w:p w14:paraId="342E0DBB" w14:textId="0A8EC431"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1">
    <w:p w14:paraId="65D19B65"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E1A2A1A"/>
    <w:multiLevelType w:val="multilevel"/>
    <w:tmpl w:val="7DA0F79C"/>
    <w:lvl w:ilvl="0">
      <w:start w:val="1"/>
      <w:numFmt w:val="decimal"/>
      <w:lvlText w:val="%1."/>
      <w:lvlJc w:val="left"/>
      <w:pPr>
        <w:ind w:left="720" w:hanging="360"/>
      </w:pPr>
    </w:lvl>
    <w:lvl w:ilvl="1">
      <w:start w:val="1"/>
      <w:numFmt w:val="decimal"/>
      <w:isLgl/>
      <w:lvlText w:val="%1.%2"/>
      <w:lvlJc w:val="left"/>
      <w:pPr>
        <w:ind w:left="732" w:hanging="372"/>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13584645">
    <w:abstractNumId w:val="20"/>
  </w:num>
  <w:num w:numId="2" w16cid:durableId="2064936707">
    <w:abstractNumId w:val="10"/>
  </w:num>
  <w:num w:numId="3" w16cid:durableId="2121221164">
    <w:abstractNumId w:val="19"/>
  </w:num>
  <w:num w:numId="4" w16cid:durableId="88932782">
    <w:abstractNumId w:val="14"/>
  </w:num>
  <w:num w:numId="5" w16cid:durableId="1993099698">
    <w:abstractNumId w:val="23"/>
  </w:num>
  <w:num w:numId="6" w16cid:durableId="1368605774">
    <w:abstractNumId w:val="20"/>
    <w:lvlOverride w:ilvl="0">
      <w:startOverride w:val="1"/>
    </w:lvlOverride>
    <w:lvlOverride w:ilvl="1"/>
    <w:lvlOverride w:ilvl="2"/>
    <w:lvlOverride w:ilvl="3"/>
    <w:lvlOverride w:ilvl="4"/>
    <w:lvlOverride w:ilvl="5"/>
    <w:lvlOverride w:ilvl="6"/>
    <w:lvlOverride w:ilvl="7"/>
    <w:lvlOverride w:ilvl="8"/>
  </w:num>
  <w:num w:numId="7" w16cid:durableId="1149830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18484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6340087">
    <w:abstractNumId w:val="17"/>
  </w:num>
  <w:num w:numId="10" w16cid:durableId="158817825">
    <w:abstractNumId w:val="5"/>
  </w:num>
  <w:num w:numId="11" w16cid:durableId="1346635019">
    <w:abstractNumId w:val="8"/>
  </w:num>
  <w:num w:numId="12" w16cid:durableId="1762213498">
    <w:abstractNumId w:val="28"/>
  </w:num>
  <w:num w:numId="13" w16cid:durableId="1166169302">
    <w:abstractNumId w:val="25"/>
  </w:num>
  <w:num w:numId="14" w16cid:durableId="1084032171">
    <w:abstractNumId w:val="12"/>
  </w:num>
  <w:num w:numId="15" w16cid:durableId="495877991">
    <w:abstractNumId w:val="27"/>
  </w:num>
  <w:num w:numId="16" w16cid:durableId="1327170115">
    <w:abstractNumId w:val="13"/>
  </w:num>
  <w:num w:numId="17" w16cid:durableId="105122430">
    <w:abstractNumId w:val="6"/>
  </w:num>
  <w:num w:numId="18" w16cid:durableId="810942534">
    <w:abstractNumId w:val="1"/>
  </w:num>
  <w:num w:numId="19" w16cid:durableId="710303249">
    <w:abstractNumId w:val="16"/>
  </w:num>
  <w:num w:numId="20" w16cid:durableId="1408266794">
    <w:abstractNumId w:val="16"/>
  </w:num>
  <w:num w:numId="21" w16cid:durableId="8054638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71827949">
    <w:abstractNumId w:val="21"/>
  </w:num>
  <w:num w:numId="23" w16cid:durableId="1217231467">
    <w:abstractNumId w:val="7"/>
  </w:num>
  <w:num w:numId="24" w16cid:durableId="1921987712">
    <w:abstractNumId w:val="18"/>
  </w:num>
  <w:num w:numId="25" w16cid:durableId="1308318847">
    <w:abstractNumId w:val="11"/>
  </w:num>
  <w:num w:numId="26" w16cid:durableId="480847640">
    <w:abstractNumId w:val="4"/>
  </w:num>
  <w:num w:numId="27" w16cid:durableId="1634600098">
    <w:abstractNumId w:val="3"/>
  </w:num>
  <w:num w:numId="28" w16cid:durableId="1449927587">
    <w:abstractNumId w:val="0"/>
  </w:num>
  <w:num w:numId="29" w16cid:durableId="79452174">
    <w:abstractNumId w:val="9"/>
  </w:num>
  <w:num w:numId="30" w16cid:durableId="788549020">
    <w:abstractNumId w:val="24"/>
  </w:num>
  <w:num w:numId="31" w16cid:durableId="91903659">
    <w:abstractNumId w:val="15"/>
  </w:num>
  <w:num w:numId="32" w16cid:durableId="601913433">
    <w:abstractNumId w:val="22"/>
  </w:num>
  <w:num w:numId="33" w16cid:durableId="834496572">
    <w:abstractNumId w:val="2"/>
  </w:num>
  <w:num w:numId="34" w16cid:durableId="10880389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5A4"/>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1D"/>
    <w:rsid w:val="000537FF"/>
    <w:rsid w:val="00053BFB"/>
    <w:rsid w:val="000540F1"/>
    <w:rsid w:val="00054383"/>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8D5"/>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2E91"/>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4D29"/>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5CAF"/>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0EDB"/>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E7F"/>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BBB"/>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5DD"/>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195B"/>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38"/>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0D57"/>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08"/>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B0F"/>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AFC"/>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4E0F"/>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5B99"/>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1AD5"/>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5D20"/>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410"/>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9A7"/>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77910"/>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630"/>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081"/>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03"/>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77DEC"/>
    <w:rsid w:val="00B81123"/>
    <w:rsid w:val="00B815A9"/>
    <w:rsid w:val="00B81AD3"/>
    <w:rsid w:val="00B82023"/>
    <w:rsid w:val="00B820B6"/>
    <w:rsid w:val="00B83761"/>
    <w:rsid w:val="00B83C2C"/>
    <w:rsid w:val="00B8432E"/>
    <w:rsid w:val="00B84653"/>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559"/>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BDC"/>
    <w:rsid w:val="00BC6E1C"/>
    <w:rsid w:val="00BC6EE1"/>
    <w:rsid w:val="00BC6FA9"/>
    <w:rsid w:val="00BC723A"/>
    <w:rsid w:val="00BD0588"/>
    <w:rsid w:val="00BD0D0A"/>
    <w:rsid w:val="00BD19A7"/>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5ECF"/>
    <w:rsid w:val="00C56BBA"/>
    <w:rsid w:val="00C5704F"/>
    <w:rsid w:val="00C57D7E"/>
    <w:rsid w:val="00C60645"/>
    <w:rsid w:val="00C611EE"/>
    <w:rsid w:val="00C61405"/>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0F70"/>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CDF"/>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4CC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0A8"/>
    <w:rsid w:val="00DC619D"/>
    <w:rsid w:val="00DC64B5"/>
    <w:rsid w:val="00DC6560"/>
    <w:rsid w:val="00DC6FEB"/>
    <w:rsid w:val="00DC769E"/>
    <w:rsid w:val="00DD0158"/>
    <w:rsid w:val="00DD08B6"/>
    <w:rsid w:val="00DD0A40"/>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CDC"/>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4DA6"/>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2B"/>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D85"/>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0DE91"/>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paragraph" w:styleId="aff4">
    <w:name w:val="No Spacing"/>
    <w:uiPriority w:val="1"/>
    <w:qFormat/>
    <w:rsid w:val="000065A4"/>
    <w:rPr>
      <w:rFonts w:ascii="Calibri" w:eastAsia="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ahit.karapet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ahit.Karapet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90</Pages>
  <Words>20462</Words>
  <Characters>116640</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Anahit_K</cp:lastModifiedBy>
  <cp:revision>21</cp:revision>
  <cp:lastPrinted>2018-02-16T07:12:00Z</cp:lastPrinted>
  <dcterms:created xsi:type="dcterms:W3CDTF">2025-08-25T07:40:00Z</dcterms:created>
  <dcterms:modified xsi:type="dcterms:W3CDTF">2025-10-09T08:05:00Z</dcterms:modified>
</cp:coreProperties>
</file>